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15AC7" w:rsidRPr="003745F8" w14:paraId="67FE9004" w14:textId="77777777" w:rsidTr="0067517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1A0ECDB" w14:textId="77777777" w:rsidR="00215AC7" w:rsidRPr="003745F8" w:rsidRDefault="00215AC7" w:rsidP="0067517F">
            <w:pPr>
              <w:spacing w:before="60" w:after="60" w:line="240" w:lineRule="auto"/>
              <w:ind w:left="397" w:hanging="397"/>
              <w:jc w:val="center"/>
              <w:rPr>
                <w:rFonts w:ascii="Arial" w:hAnsi="Arial" w:cs="Arial"/>
                <w:b/>
                <w:sz w:val="20"/>
                <w:szCs w:val="20"/>
              </w:rPr>
            </w:pPr>
            <w:r w:rsidRPr="003745F8">
              <w:rPr>
                <w:rFonts w:ascii="Arial" w:hAnsi="Arial" w:cs="Arial"/>
              </w:rPr>
              <w:br w:type="page"/>
            </w:r>
            <w:r w:rsidRPr="003745F8">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5AB4EE6" w14:textId="77777777" w:rsidR="00215AC7" w:rsidRPr="003745F8" w:rsidRDefault="00215AC7" w:rsidP="0067517F">
            <w:pPr>
              <w:spacing w:before="60" w:after="60" w:line="240" w:lineRule="auto"/>
              <w:ind w:left="397" w:hanging="397"/>
              <w:jc w:val="center"/>
              <w:rPr>
                <w:rFonts w:ascii="Arial" w:hAnsi="Arial" w:cs="Arial"/>
                <w:b/>
                <w:sz w:val="20"/>
                <w:szCs w:val="20"/>
              </w:rPr>
            </w:pPr>
            <w:r w:rsidRPr="003745F8">
              <w:rPr>
                <w:rFonts w:ascii="Arial" w:hAnsi="Arial" w:cs="Arial"/>
                <w:b/>
                <w:sz w:val="20"/>
                <w:szCs w:val="20"/>
              </w:rPr>
              <w:t>FINANCIJSKA TRŽIŠTA</w:t>
            </w:r>
          </w:p>
        </w:tc>
      </w:tr>
      <w:tr w:rsidR="00215AC7" w:rsidRPr="003745F8" w14:paraId="0DDD699D" w14:textId="77777777" w:rsidTr="0067517F">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BE7D337" w14:textId="77777777" w:rsidR="00215AC7" w:rsidRPr="003745F8" w:rsidRDefault="00215AC7" w:rsidP="0067517F">
            <w:pPr>
              <w:spacing w:after="0" w:line="240" w:lineRule="auto"/>
              <w:rPr>
                <w:rStyle w:val="Naglaeno"/>
                <w:rFonts w:ascii="Arial" w:hAnsi="Arial" w:cs="Arial"/>
                <w:b w:val="0"/>
                <w:sz w:val="20"/>
                <w:szCs w:val="20"/>
              </w:rPr>
            </w:pPr>
            <w:r w:rsidRPr="003745F8">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779EBA65"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ECM212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F61B798"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2CD0249"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3</w:t>
            </w:r>
          </w:p>
        </w:tc>
      </w:tr>
      <w:tr w:rsidR="00215AC7" w:rsidRPr="003745F8" w14:paraId="34860B43" w14:textId="77777777" w:rsidTr="0067517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2295D45" w14:textId="77777777" w:rsidR="00215AC7" w:rsidRPr="003745F8" w:rsidRDefault="00215AC7" w:rsidP="0067517F">
            <w:pPr>
              <w:spacing w:after="0" w:line="240" w:lineRule="auto"/>
              <w:rPr>
                <w:rFonts w:ascii="Arial" w:hAnsi="Arial" w:cs="Arial"/>
                <w:sz w:val="20"/>
                <w:szCs w:val="20"/>
              </w:rPr>
            </w:pPr>
            <w:r w:rsidRPr="003745F8">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7EBD126" w14:textId="6F88EE52" w:rsidR="00215AC7" w:rsidRPr="003745F8" w:rsidRDefault="00590C89" w:rsidP="0067517F">
            <w:pPr>
              <w:spacing w:after="0" w:line="240" w:lineRule="auto"/>
              <w:rPr>
                <w:rFonts w:ascii="Arial" w:hAnsi="Arial" w:cs="Arial"/>
                <w:sz w:val="20"/>
                <w:szCs w:val="20"/>
              </w:rPr>
            </w:pPr>
            <w:r w:rsidRPr="000249B3">
              <w:rPr>
                <w:rFonts w:ascii="Arial" w:hAnsi="Arial" w:cs="Arial"/>
                <w:color w:val="FF0000"/>
                <w:sz w:val="20"/>
                <w:szCs w:val="20"/>
                <w:rPrChange w:id="0" w:author="Katarina Sumić Milković" w:date="2019-10-21T13:15:00Z">
                  <w:rPr>
                    <w:rFonts w:ascii="Arial" w:hAnsi="Arial" w:cs="Arial"/>
                    <w:sz w:val="20"/>
                    <w:szCs w:val="20"/>
                  </w:rPr>
                </w:rPrChange>
              </w:rPr>
              <w:t>Izv. prof.</w:t>
            </w:r>
            <w:r w:rsidR="00215AC7" w:rsidRPr="000249B3">
              <w:rPr>
                <w:rFonts w:ascii="Arial" w:hAnsi="Arial" w:cs="Arial"/>
                <w:color w:val="FF0000"/>
                <w:sz w:val="20"/>
                <w:szCs w:val="20"/>
                <w:rPrChange w:id="1" w:author="Katarina Sumić Milković" w:date="2019-10-21T13:15:00Z">
                  <w:rPr>
                    <w:rFonts w:ascii="Arial" w:hAnsi="Arial" w:cs="Arial"/>
                    <w:sz w:val="20"/>
                    <w:szCs w:val="20"/>
                  </w:rPr>
                </w:rPrChange>
              </w:rPr>
              <w:t xml:space="preserve"> </w:t>
            </w:r>
            <w:r w:rsidR="00215AC7" w:rsidRPr="003745F8">
              <w:rPr>
                <w:rFonts w:ascii="Arial" w:hAnsi="Arial" w:cs="Arial"/>
                <w:sz w:val="20"/>
                <w:szCs w:val="20"/>
              </w:rPr>
              <w:t>dr. sc. Ana Kundid Novokmet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CC3514E"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6C131E80"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5</w:t>
            </w:r>
          </w:p>
        </w:tc>
      </w:tr>
      <w:tr w:rsidR="00215AC7" w:rsidRPr="003745F8" w14:paraId="6A58DC6D" w14:textId="77777777" w:rsidTr="0067517F">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56ADF6F" w14:textId="77777777" w:rsidR="00215AC7" w:rsidRPr="00C0127E" w:rsidRDefault="00215AC7" w:rsidP="0067517F">
            <w:pPr>
              <w:spacing w:after="0" w:line="240" w:lineRule="auto"/>
              <w:rPr>
                <w:rFonts w:ascii="Arial" w:hAnsi="Arial" w:cs="Arial"/>
                <w:sz w:val="20"/>
                <w:szCs w:val="20"/>
              </w:rPr>
            </w:pPr>
            <w:r w:rsidRPr="00C0127E">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400A73D9" w14:textId="61D32A52" w:rsidR="00215AC7" w:rsidRPr="00C0127E" w:rsidRDefault="00215AC7" w:rsidP="00CE1DA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C0B3375"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4C1F15D"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F5538F4"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S</w:t>
            </w:r>
          </w:p>
        </w:tc>
        <w:tc>
          <w:tcPr>
            <w:tcW w:w="712" w:type="dxa"/>
            <w:tcBorders>
              <w:bottom w:val="single" w:sz="12" w:space="0" w:color="auto"/>
              <w:right w:val="single" w:sz="12" w:space="0" w:color="auto"/>
            </w:tcBorders>
            <w:vAlign w:val="center"/>
          </w:tcPr>
          <w:p w14:paraId="2376BD03"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V</w:t>
            </w:r>
          </w:p>
        </w:tc>
        <w:tc>
          <w:tcPr>
            <w:tcW w:w="618" w:type="dxa"/>
            <w:tcBorders>
              <w:bottom w:val="single" w:sz="12" w:space="0" w:color="auto"/>
              <w:right w:val="single" w:sz="12" w:space="0" w:color="auto"/>
            </w:tcBorders>
            <w:vAlign w:val="center"/>
          </w:tcPr>
          <w:p w14:paraId="1D3DE3CC"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T</w:t>
            </w:r>
          </w:p>
        </w:tc>
      </w:tr>
      <w:tr w:rsidR="00215AC7" w:rsidRPr="003745F8" w14:paraId="6C23F4A6" w14:textId="77777777" w:rsidTr="0067517F">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E0D4133" w14:textId="77777777" w:rsidR="00215AC7" w:rsidRPr="003745F8" w:rsidRDefault="00215AC7" w:rsidP="0067517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0D8B282F" w14:textId="77777777" w:rsidR="00215AC7" w:rsidRPr="003745F8" w:rsidRDefault="00215AC7" w:rsidP="0067517F">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E9140DB" w14:textId="77777777" w:rsidR="00215AC7" w:rsidRPr="003745F8" w:rsidRDefault="00215AC7" w:rsidP="0067517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571EABA"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4E469AE4" w14:textId="77777777" w:rsidR="00215AC7" w:rsidRPr="003745F8" w:rsidRDefault="00215AC7" w:rsidP="0067517F">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05B0F4F3"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30</w:t>
            </w:r>
          </w:p>
        </w:tc>
        <w:tc>
          <w:tcPr>
            <w:tcW w:w="618" w:type="dxa"/>
            <w:tcBorders>
              <w:bottom w:val="single" w:sz="12" w:space="0" w:color="auto"/>
              <w:right w:val="single" w:sz="12" w:space="0" w:color="auto"/>
            </w:tcBorders>
            <w:vAlign w:val="center"/>
          </w:tcPr>
          <w:p w14:paraId="70B1B2C4" w14:textId="77777777" w:rsidR="00215AC7" w:rsidRPr="003745F8" w:rsidRDefault="00215AC7" w:rsidP="0067517F">
            <w:pPr>
              <w:spacing w:after="0" w:line="240" w:lineRule="auto"/>
              <w:rPr>
                <w:rFonts w:ascii="Arial" w:hAnsi="Arial" w:cs="Arial"/>
                <w:sz w:val="20"/>
                <w:szCs w:val="20"/>
              </w:rPr>
            </w:pPr>
          </w:p>
        </w:tc>
      </w:tr>
      <w:tr w:rsidR="00215AC7" w:rsidRPr="003745F8" w14:paraId="7838A424" w14:textId="77777777" w:rsidTr="0067517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A6D706D"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37EE3A3"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5EF961F"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535ED5B0" w14:textId="77777777" w:rsidR="00215AC7" w:rsidRPr="003745F8" w:rsidRDefault="0030346C" w:rsidP="0067517F">
            <w:pPr>
              <w:spacing w:after="0" w:line="240" w:lineRule="auto"/>
              <w:rPr>
                <w:rFonts w:ascii="Arial" w:hAnsi="Arial" w:cs="Arial"/>
                <w:sz w:val="20"/>
                <w:szCs w:val="20"/>
              </w:rPr>
            </w:pPr>
            <w:r>
              <w:rPr>
                <w:rFonts w:ascii="Arial" w:hAnsi="Arial" w:cs="Arial"/>
                <w:sz w:val="20"/>
                <w:szCs w:val="20"/>
              </w:rPr>
              <w:t>15%</w:t>
            </w:r>
          </w:p>
        </w:tc>
      </w:tr>
      <w:tr w:rsidR="00215AC7" w:rsidRPr="003745F8" w14:paraId="3A65B287" w14:textId="77777777" w:rsidTr="0067517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FFDE5CD" w14:textId="77777777" w:rsidR="00215AC7" w:rsidRPr="003745F8" w:rsidRDefault="00215AC7" w:rsidP="0067517F">
            <w:pPr>
              <w:tabs>
                <w:tab w:val="left" w:pos="2820"/>
              </w:tabs>
              <w:spacing w:after="0"/>
              <w:jc w:val="center"/>
              <w:rPr>
                <w:rFonts w:ascii="Arial" w:hAnsi="Arial" w:cs="Arial"/>
                <w:b/>
                <w:sz w:val="20"/>
                <w:szCs w:val="20"/>
              </w:rPr>
            </w:pPr>
            <w:r w:rsidRPr="003745F8">
              <w:rPr>
                <w:rFonts w:ascii="Arial" w:hAnsi="Arial" w:cs="Arial"/>
                <w:b/>
                <w:sz w:val="20"/>
                <w:szCs w:val="20"/>
              </w:rPr>
              <w:t>OPIS PREDMETA</w:t>
            </w:r>
          </w:p>
        </w:tc>
      </w:tr>
      <w:tr w:rsidR="00215AC7" w:rsidRPr="003745F8" w14:paraId="52EA5EBE" w14:textId="77777777" w:rsidTr="0067517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7EC2B3"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C004F2E"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Osposobiti studente za identifikaciju uloge financijskog tržišta u gospodarskom sustavu, prezentiranje obilježja različitih vrsta vrijednosnih papira i derivativa, otkrivanje načina funkcioniranja uređenih financijskih tržišta te razlikovanje metoda u sklopu investicijske analize.</w:t>
            </w:r>
          </w:p>
        </w:tc>
      </w:tr>
      <w:tr w:rsidR="00215AC7" w:rsidRPr="003745F8" w14:paraId="55D79431" w14:textId="77777777" w:rsidTr="0067517F">
        <w:tc>
          <w:tcPr>
            <w:tcW w:w="1912" w:type="dxa"/>
            <w:gridSpan w:val="2"/>
            <w:tcBorders>
              <w:left w:val="single" w:sz="12" w:space="0" w:color="auto"/>
            </w:tcBorders>
            <w:shd w:val="clear" w:color="auto" w:fill="CCFFFF"/>
            <w:tcMar>
              <w:left w:w="57" w:type="dxa"/>
              <w:right w:w="57" w:type="dxa"/>
            </w:tcMar>
            <w:vAlign w:val="center"/>
          </w:tcPr>
          <w:p w14:paraId="0441805C"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FE5FB06" w14:textId="77777777" w:rsidR="00215AC7" w:rsidRPr="003745F8" w:rsidRDefault="00215AC7" w:rsidP="0067517F">
            <w:pPr>
              <w:tabs>
                <w:tab w:val="left" w:pos="2820"/>
              </w:tabs>
              <w:spacing w:after="0" w:line="240" w:lineRule="auto"/>
              <w:rPr>
                <w:rFonts w:ascii="Arial" w:hAnsi="Arial" w:cs="Arial"/>
                <w:b/>
                <w:sz w:val="20"/>
                <w:szCs w:val="20"/>
              </w:rPr>
            </w:pPr>
            <w:r w:rsidRPr="003745F8">
              <w:rPr>
                <w:rFonts w:ascii="Arial" w:hAnsi="Arial" w:cs="Arial"/>
                <w:sz w:val="20"/>
                <w:szCs w:val="20"/>
              </w:rPr>
              <w:t>Preduvjeti za upis kolegija propisani su Statutom Ekonomskog fakulteta te Pravilnikom o studiju i studiranju.</w:t>
            </w:r>
          </w:p>
          <w:p w14:paraId="14DBF876" w14:textId="77777777" w:rsidR="00215AC7" w:rsidRPr="003745F8" w:rsidRDefault="00215AC7" w:rsidP="0067517F">
            <w:pPr>
              <w:tabs>
                <w:tab w:val="left" w:pos="2820"/>
              </w:tabs>
              <w:spacing w:after="0" w:line="240" w:lineRule="auto"/>
              <w:rPr>
                <w:rFonts w:ascii="Arial" w:hAnsi="Arial" w:cs="Arial"/>
                <w:sz w:val="20"/>
                <w:szCs w:val="20"/>
              </w:rPr>
            </w:pPr>
            <w:bookmarkStart w:id="2" w:name="_GoBack"/>
            <w:bookmarkEnd w:id="2"/>
          </w:p>
        </w:tc>
      </w:tr>
      <w:tr w:rsidR="00215AC7" w:rsidRPr="003745F8" w14:paraId="00E70D74" w14:textId="77777777" w:rsidTr="0067517F">
        <w:tc>
          <w:tcPr>
            <w:tcW w:w="1912" w:type="dxa"/>
            <w:gridSpan w:val="2"/>
            <w:tcBorders>
              <w:left w:val="single" w:sz="12" w:space="0" w:color="auto"/>
            </w:tcBorders>
            <w:shd w:val="clear" w:color="auto" w:fill="CCFFFF"/>
            <w:tcMar>
              <w:left w:w="57" w:type="dxa"/>
              <w:right w:w="57" w:type="dxa"/>
            </w:tcMar>
            <w:vAlign w:val="center"/>
          </w:tcPr>
          <w:p w14:paraId="4A5D0706"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DE3483E" w14:textId="77777777" w:rsidR="00215AC7" w:rsidRPr="003745F8" w:rsidRDefault="00215AC7" w:rsidP="0067517F">
            <w:pPr>
              <w:tabs>
                <w:tab w:val="left" w:pos="2820"/>
              </w:tabs>
              <w:spacing w:after="0" w:line="240" w:lineRule="auto"/>
              <w:rPr>
                <w:rFonts w:ascii="Arial" w:hAnsi="Arial" w:cs="Arial"/>
                <w:b/>
                <w:sz w:val="20"/>
                <w:szCs w:val="20"/>
              </w:rPr>
            </w:pPr>
            <w:r w:rsidRPr="003745F8">
              <w:rPr>
                <w:rFonts w:ascii="Arial" w:hAnsi="Arial" w:cs="Arial"/>
                <w:b/>
                <w:sz w:val="20"/>
                <w:szCs w:val="20"/>
              </w:rPr>
              <w:t>Ishod učenja predmeta:</w:t>
            </w:r>
          </w:p>
          <w:p w14:paraId="0D3AD6EC" w14:textId="52BA82A2"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Identificirati uzroke nastanka i način funkcioniranja financijskih tržišta te prezentirati različite vrste vrijednosnih papira i metode investicijske analize</w:t>
            </w:r>
            <w:r w:rsidR="0030346C">
              <w:rPr>
                <w:rFonts w:ascii="Arial" w:hAnsi="Arial" w:cs="Arial"/>
                <w:sz w:val="20"/>
                <w:szCs w:val="20"/>
              </w:rPr>
              <w:t>.</w:t>
            </w:r>
          </w:p>
          <w:p w14:paraId="2553E311" w14:textId="77777777" w:rsidR="00215AC7" w:rsidRPr="003745F8" w:rsidRDefault="00215AC7" w:rsidP="0067517F">
            <w:pPr>
              <w:tabs>
                <w:tab w:val="left" w:pos="2820"/>
              </w:tabs>
              <w:spacing w:after="0" w:line="240" w:lineRule="auto"/>
              <w:rPr>
                <w:rFonts w:ascii="Arial" w:hAnsi="Arial" w:cs="Arial"/>
                <w:b/>
                <w:sz w:val="20"/>
                <w:szCs w:val="20"/>
              </w:rPr>
            </w:pPr>
            <w:r w:rsidRPr="003745F8">
              <w:rPr>
                <w:rFonts w:ascii="Arial" w:hAnsi="Arial" w:cs="Arial"/>
                <w:b/>
                <w:sz w:val="20"/>
                <w:szCs w:val="20"/>
              </w:rPr>
              <w:t>Pojedinačni ishodi učenja:</w:t>
            </w:r>
          </w:p>
          <w:p w14:paraId="1E3ADA05" w14:textId="77777777" w:rsidR="00CE1DAB" w:rsidRPr="0030346C" w:rsidRDefault="00CE1DAB" w:rsidP="0030346C">
            <w:pPr>
              <w:pStyle w:val="Odlomakpopisa"/>
              <w:numPr>
                <w:ilvl w:val="0"/>
                <w:numId w:val="7"/>
              </w:numPr>
              <w:rPr>
                <w:rFonts w:ascii="Arial" w:eastAsia="Times New Roman" w:hAnsi="Arial" w:cs="Arial"/>
                <w:sz w:val="20"/>
                <w:szCs w:val="20"/>
                <w:lang w:eastAsia="hr-HR"/>
              </w:rPr>
            </w:pPr>
            <w:r w:rsidRPr="0030346C">
              <w:rPr>
                <w:rFonts w:ascii="Arial" w:eastAsia="Times New Roman" w:hAnsi="Arial" w:cs="Arial"/>
                <w:sz w:val="20"/>
                <w:szCs w:val="20"/>
                <w:lang w:eastAsia="hr-HR"/>
              </w:rPr>
              <w:t>Ustanoviti temeljna polazišta financijskih tržišta.</w:t>
            </w:r>
          </w:p>
          <w:p w14:paraId="52CAB94C" w14:textId="77777777" w:rsidR="00CE1DAB" w:rsidRPr="00CE1DAB" w:rsidRDefault="00CE1DAB" w:rsidP="0030346C">
            <w:pPr>
              <w:pStyle w:val="Odlomakpopisa"/>
              <w:numPr>
                <w:ilvl w:val="0"/>
                <w:numId w:val="7"/>
              </w:numPr>
              <w:spacing w:after="0" w:line="240" w:lineRule="auto"/>
              <w:rPr>
                <w:rFonts w:ascii="Arial" w:hAnsi="Arial" w:cs="Arial"/>
                <w:sz w:val="20"/>
                <w:szCs w:val="20"/>
              </w:rPr>
            </w:pPr>
            <w:r w:rsidRPr="0030346C">
              <w:rPr>
                <w:rFonts w:ascii="Arial" w:eastAsia="Times New Roman" w:hAnsi="Arial" w:cs="Arial"/>
                <w:sz w:val="20"/>
                <w:szCs w:val="20"/>
                <w:lang w:eastAsia="hr-HR"/>
              </w:rPr>
              <w:t>Identificirati motive regulacije financijskog tržišta te komentirati nedozvoljene postupke s vrijednosnim papirima.</w:t>
            </w:r>
          </w:p>
          <w:p w14:paraId="46337D63" w14:textId="77777777" w:rsidR="00215AC7" w:rsidRPr="00CE1DAB" w:rsidRDefault="00215AC7" w:rsidP="0030346C">
            <w:pPr>
              <w:pStyle w:val="Odlomakpopisa"/>
              <w:numPr>
                <w:ilvl w:val="0"/>
                <w:numId w:val="7"/>
              </w:numPr>
              <w:tabs>
                <w:tab w:val="left" w:pos="2820"/>
              </w:tabs>
              <w:spacing w:after="0" w:line="240" w:lineRule="auto"/>
              <w:rPr>
                <w:rFonts w:ascii="Arial" w:hAnsi="Arial" w:cs="Arial"/>
                <w:sz w:val="20"/>
                <w:szCs w:val="20"/>
              </w:rPr>
            </w:pPr>
            <w:r w:rsidRPr="00CE1DAB">
              <w:rPr>
                <w:rFonts w:ascii="Arial" w:hAnsi="Arial" w:cs="Arial"/>
                <w:sz w:val="20"/>
                <w:szCs w:val="20"/>
              </w:rPr>
              <w:t>Prezentirati vrste i obilježja temeljnih i izvedenih vrijednosnih papira.</w:t>
            </w:r>
          </w:p>
          <w:p w14:paraId="405E2491" w14:textId="77777777" w:rsidR="00215AC7" w:rsidRPr="00CE1DAB" w:rsidRDefault="00215AC7" w:rsidP="0030346C">
            <w:pPr>
              <w:numPr>
                <w:ilvl w:val="0"/>
                <w:numId w:val="7"/>
              </w:numPr>
              <w:tabs>
                <w:tab w:val="left" w:pos="2820"/>
              </w:tabs>
              <w:spacing w:after="0" w:line="240" w:lineRule="auto"/>
              <w:rPr>
                <w:rFonts w:ascii="Arial" w:hAnsi="Arial" w:cs="Arial"/>
                <w:sz w:val="20"/>
                <w:szCs w:val="20"/>
              </w:rPr>
            </w:pPr>
            <w:r w:rsidRPr="00CE1DAB">
              <w:rPr>
                <w:rFonts w:ascii="Arial" w:hAnsi="Arial" w:cs="Arial"/>
                <w:sz w:val="20"/>
                <w:szCs w:val="20"/>
              </w:rPr>
              <w:t>Otkriti način funkcioniranja uređenih financijskih tržišta.</w:t>
            </w:r>
          </w:p>
          <w:p w14:paraId="76ADB433" w14:textId="77777777" w:rsidR="00215AC7" w:rsidRPr="003745F8" w:rsidRDefault="00215AC7" w:rsidP="0030346C">
            <w:pPr>
              <w:numPr>
                <w:ilvl w:val="0"/>
                <w:numId w:val="7"/>
              </w:numPr>
              <w:tabs>
                <w:tab w:val="left" w:pos="2820"/>
              </w:tabs>
              <w:spacing w:after="0" w:line="240" w:lineRule="auto"/>
              <w:rPr>
                <w:rFonts w:ascii="Arial" w:hAnsi="Arial" w:cs="Arial"/>
                <w:sz w:val="20"/>
                <w:szCs w:val="20"/>
              </w:rPr>
            </w:pPr>
            <w:r w:rsidRPr="00CE1DAB">
              <w:rPr>
                <w:rFonts w:ascii="Arial" w:hAnsi="Arial" w:cs="Arial"/>
                <w:sz w:val="20"/>
                <w:szCs w:val="20"/>
              </w:rPr>
              <w:t>Razlikovati različite metode unutar investicijske analize.</w:t>
            </w:r>
          </w:p>
        </w:tc>
      </w:tr>
      <w:tr w:rsidR="00215AC7" w:rsidRPr="003745F8" w14:paraId="31928685" w14:textId="77777777" w:rsidTr="0067517F">
        <w:tc>
          <w:tcPr>
            <w:tcW w:w="1912" w:type="dxa"/>
            <w:gridSpan w:val="2"/>
            <w:tcBorders>
              <w:left w:val="single" w:sz="12" w:space="0" w:color="auto"/>
            </w:tcBorders>
            <w:shd w:val="clear" w:color="auto" w:fill="CCFFFF"/>
            <w:tcMar>
              <w:left w:w="57" w:type="dxa"/>
              <w:right w:w="57" w:type="dxa"/>
            </w:tcMar>
            <w:vAlign w:val="center"/>
          </w:tcPr>
          <w:p w14:paraId="3AFBD79C"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2949"/>
              <w:gridCol w:w="473"/>
              <w:gridCol w:w="3013"/>
              <w:gridCol w:w="472"/>
            </w:tblGrid>
            <w:tr w:rsidR="00215AC7" w:rsidRPr="003745F8" w14:paraId="0E43CD52" w14:textId="77777777" w:rsidTr="0067517F">
              <w:trPr>
                <w:cantSplit/>
              </w:trPr>
              <w:tc>
                <w:tcPr>
                  <w:tcW w:w="422" w:type="dxa"/>
                  <w:vMerge w:val="restart"/>
                  <w:tcBorders>
                    <w:top w:val="single" w:sz="18" w:space="0" w:color="auto"/>
                    <w:left w:val="single" w:sz="12" w:space="0" w:color="auto"/>
                    <w:right w:val="single" w:sz="18" w:space="0" w:color="auto"/>
                  </w:tcBorders>
                  <w:textDirection w:val="btLr"/>
                  <w:vAlign w:val="center"/>
                </w:tcPr>
                <w:p w14:paraId="6A8B458D" w14:textId="77777777" w:rsidR="00215AC7" w:rsidRPr="003745F8" w:rsidRDefault="00215AC7" w:rsidP="0067517F">
                  <w:pPr>
                    <w:spacing w:after="0" w:line="240" w:lineRule="auto"/>
                    <w:ind w:left="113" w:right="113"/>
                    <w:jc w:val="center"/>
                    <w:rPr>
                      <w:rFonts w:ascii="Arial" w:hAnsi="Arial" w:cs="Arial"/>
                      <w:sz w:val="20"/>
                      <w:szCs w:val="20"/>
                    </w:rPr>
                  </w:pPr>
                  <w:r w:rsidRPr="003745F8">
                    <w:rPr>
                      <w:rFonts w:ascii="Arial" w:hAnsi="Arial" w:cs="Arial"/>
                      <w:sz w:val="20"/>
                      <w:szCs w:val="20"/>
                    </w:rPr>
                    <w:t>Tjedan</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14:paraId="7BF81B45"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Predavanja</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14:paraId="783B193A"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Vježbe</w:t>
                  </w:r>
                </w:p>
              </w:tc>
            </w:tr>
            <w:tr w:rsidR="00215AC7" w:rsidRPr="003745F8" w14:paraId="65ED1694" w14:textId="77777777" w:rsidTr="0067517F">
              <w:trPr>
                <w:cantSplit/>
                <w:trHeight w:val="699"/>
              </w:trPr>
              <w:tc>
                <w:tcPr>
                  <w:tcW w:w="422" w:type="dxa"/>
                  <w:vMerge/>
                  <w:tcBorders>
                    <w:left w:val="single" w:sz="12" w:space="0" w:color="auto"/>
                    <w:right w:val="single" w:sz="18" w:space="0" w:color="auto"/>
                  </w:tcBorders>
                  <w:vAlign w:val="center"/>
                </w:tcPr>
                <w:p w14:paraId="5A287105" w14:textId="77777777" w:rsidR="00215AC7" w:rsidRPr="003745F8" w:rsidRDefault="00215AC7" w:rsidP="0067517F">
                  <w:pPr>
                    <w:spacing w:after="0" w:line="240" w:lineRule="auto"/>
                    <w:jc w:val="center"/>
                    <w:rPr>
                      <w:rFonts w:ascii="Arial" w:hAnsi="Arial" w:cs="Arial"/>
                      <w:sz w:val="20"/>
                      <w:szCs w:val="20"/>
                    </w:rPr>
                  </w:pPr>
                </w:p>
              </w:tc>
              <w:tc>
                <w:tcPr>
                  <w:tcW w:w="2507" w:type="dxa"/>
                  <w:tcBorders>
                    <w:left w:val="single" w:sz="18" w:space="0" w:color="auto"/>
                  </w:tcBorders>
                  <w:vAlign w:val="center"/>
                </w:tcPr>
                <w:p w14:paraId="5C84A96D"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Tema</w:t>
                  </w:r>
                </w:p>
              </w:tc>
              <w:tc>
                <w:tcPr>
                  <w:tcW w:w="402" w:type="dxa"/>
                  <w:tcBorders>
                    <w:right w:val="single" w:sz="18" w:space="0" w:color="auto"/>
                  </w:tcBorders>
                  <w:vAlign w:val="center"/>
                </w:tcPr>
                <w:p w14:paraId="6864A7EA" w14:textId="77777777" w:rsidR="00215AC7" w:rsidRPr="003745F8" w:rsidRDefault="00215AC7" w:rsidP="0067517F">
                  <w:pPr>
                    <w:spacing w:after="0" w:line="240" w:lineRule="auto"/>
                    <w:ind w:left="-108" w:right="-108"/>
                    <w:jc w:val="center"/>
                    <w:rPr>
                      <w:rFonts w:ascii="Arial" w:hAnsi="Arial" w:cs="Arial"/>
                      <w:sz w:val="20"/>
                      <w:szCs w:val="20"/>
                    </w:rPr>
                  </w:pPr>
                  <w:r w:rsidRPr="003745F8">
                    <w:rPr>
                      <w:rFonts w:ascii="Arial" w:hAnsi="Arial" w:cs="Arial"/>
                      <w:sz w:val="20"/>
                      <w:szCs w:val="20"/>
                    </w:rPr>
                    <w:t xml:space="preserve">Sati </w:t>
                  </w:r>
                </w:p>
              </w:tc>
              <w:tc>
                <w:tcPr>
                  <w:tcW w:w="2561" w:type="dxa"/>
                  <w:tcBorders>
                    <w:left w:val="single" w:sz="18" w:space="0" w:color="auto"/>
                  </w:tcBorders>
                  <w:vAlign w:val="center"/>
                </w:tcPr>
                <w:p w14:paraId="788ABCBB"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Tema</w:t>
                  </w:r>
                </w:p>
              </w:tc>
              <w:tc>
                <w:tcPr>
                  <w:tcW w:w="401" w:type="dxa"/>
                  <w:tcBorders>
                    <w:right w:val="single" w:sz="18" w:space="0" w:color="auto"/>
                  </w:tcBorders>
                  <w:vAlign w:val="center"/>
                </w:tcPr>
                <w:p w14:paraId="7D775461" w14:textId="77777777" w:rsidR="00215AC7" w:rsidRPr="003745F8" w:rsidRDefault="00215AC7" w:rsidP="0067517F">
                  <w:pPr>
                    <w:spacing w:after="0" w:line="240" w:lineRule="auto"/>
                    <w:ind w:left="-108" w:right="-69"/>
                    <w:jc w:val="center"/>
                    <w:rPr>
                      <w:rFonts w:ascii="Arial" w:hAnsi="Arial" w:cs="Arial"/>
                      <w:sz w:val="20"/>
                      <w:szCs w:val="20"/>
                    </w:rPr>
                  </w:pPr>
                  <w:r w:rsidRPr="003745F8">
                    <w:rPr>
                      <w:rFonts w:ascii="Arial" w:hAnsi="Arial" w:cs="Arial"/>
                      <w:sz w:val="20"/>
                      <w:szCs w:val="20"/>
                    </w:rPr>
                    <w:t xml:space="preserve">Sati </w:t>
                  </w:r>
                </w:p>
              </w:tc>
            </w:tr>
            <w:tr w:rsidR="00215AC7" w:rsidRPr="003745F8" w14:paraId="6F954F72" w14:textId="77777777" w:rsidTr="0067517F">
              <w:trPr>
                <w:cantSplit/>
              </w:trPr>
              <w:tc>
                <w:tcPr>
                  <w:tcW w:w="422" w:type="dxa"/>
                  <w:tcBorders>
                    <w:left w:val="single" w:sz="12" w:space="0" w:color="auto"/>
                    <w:right w:val="single" w:sz="18" w:space="0" w:color="auto"/>
                  </w:tcBorders>
                  <w:vAlign w:val="center"/>
                </w:tcPr>
                <w:p w14:paraId="53882A05"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1</w:t>
                  </w:r>
                </w:p>
              </w:tc>
              <w:tc>
                <w:tcPr>
                  <w:tcW w:w="2507" w:type="dxa"/>
                  <w:tcBorders>
                    <w:left w:val="single" w:sz="18" w:space="0" w:color="auto"/>
                  </w:tcBorders>
                  <w:vAlign w:val="center"/>
                </w:tcPr>
                <w:p w14:paraId="29C0DE21"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Financijska tržišta: pojmovno određenje, podvrste, uzroci nastanka.</w:t>
                  </w:r>
                </w:p>
              </w:tc>
              <w:tc>
                <w:tcPr>
                  <w:tcW w:w="402" w:type="dxa"/>
                  <w:tcBorders>
                    <w:right w:val="single" w:sz="18" w:space="0" w:color="auto"/>
                  </w:tcBorders>
                  <w:vAlign w:val="center"/>
                </w:tcPr>
                <w:p w14:paraId="6716696F"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61D7B22C"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Informiranje o načinu rada.</w:t>
                  </w:r>
                </w:p>
                <w:p w14:paraId="2ADB1C93"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Važnost izučavanja financijskih tržišta.</w:t>
                  </w:r>
                </w:p>
              </w:tc>
              <w:tc>
                <w:tcPr>
                  <w:tcW w:w="401" w:type="dxa"/>
                  <w:tcBorders>
                    <w:right w:val="single" w:sz="18" w:space="0" w:color="auto"/>
                  </w:tcBorders>
                  <w:vAlign w:val="center"/>
                </w:tcPr>
                <w:p w14:paraId="32E3FE08" w14:textId="77777777" w:rsidR="00215AC7" w:rsidRPr="003745F8" w:rsidRDefault="00215AC7" w:rsidP="0067517F">
                  <w:pPr>
                    <w:spacing w:after="0" w:line="240" w:lineRule="auto"/>
                    <w:rPr>
                      <w:rFonts w:ascii="Arial" w:hAnsi="Arial" w:cs="Arial"/>
                      <w:sz w:val="20"/>
                      <w:szCs w:val="20"/>
                      <w:lang w:val="pl-PL"/>
                    </w:rPr>
                  </w:pPr>
                  <w:r w:rsidRPr="003745F8">
                    <w:rPr>
                      <w:rFonts w:ascii="Arial" w:hAnsi="Arial" w:cs="Arial"/>
                      <w:sz w:val="20"/>
                      <w:szCs w:val="20"/>
                      <w:lang w:val="pl-PL"/>
                    </w:rPr>
                    <w:t>2</w:t>
                  </w:r>
                </w:p>
              </w:tc>
            </w:tr>
            <w:tr w:rsidR="00215AC7" w:rsidRPr="003745F8" w14:paraId="7B8EF4D6" w14:textId="77777777" w:rsidTr="0067517F">
              <w:trPr>
                <w:cantSplit/>
              </w:trPr>
              <w:tc>
                <w:tcPr>
                  <w:tcW w:w="422" w:type="dxa"/>
                  <w:tcBorders>
                    <w:left w:val="single" w:sz="12" w:space="0" w:color="auto"/>
                    <w:right w:val="single" w:sz="18" w:space="0" w:color="auto"/>
                  </w:tcBorders>
                  <w:vAlign w:val="center"/>
                </w:tcPr>
                <w:p w14:paraId="4E15C0C0" w14:textId="77777777"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c>
                <w:tcPr>
                  <w:tcW w:w="2507" w:type="dxa"/>
                  <w:tcBorders>
                    <w:left w:val="single" w:sz="18" w:space="0" w:color="auto"/>
                  </w:tcBorders>
                  <w:vAlign w:val="center"/>
                </w:tcPr>
                <w:p w14:paraId="339054CD"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Gospodarski subjekti u kapacitetu i potrebi financiranja. Posredničke i bezposredničke financije.</w:t>
                  </w:r>
                </w:p>
              </w:tc>
              <w:tc>
                <w:tcPr>
                  <w:tcW w:w="402" w:type="dxa"/>
                  <w:tcBorders>
                    <w:right w:val="single" w:sz="18" w:space="0" w:color="auto"/>
                  </w:tcBorders>
                  <w:vAlign w:val="center"/>
                </w:tcPr>
                <w:p w14:paraId="43120826"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25CF852E"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Štednja i deficiti u RH: makroekonomski i mikroekonomski aspekt.</w:t>
                  </w:r>
                </w:p>
              </w:tc>
              <w:tc>
                <w:tcPr>
                  <w:tcW w:w="401" w:type="dxa"/>
                  <w:tcBorders>
                    <w:right w:val="single" w:sz="18" w:space="0" w:color="auto"/>
                  </w:tcBorders>
                  <w:vAlign w:val="center"/>
                </w:tcPr>
                <w:p w14:paraId="2534F45A"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14:paraId="409E72A0" w14:textId="77777777" w:rsidTr="0067517F">
              <w:trPr>
                <w:cantSplit/>
              </w:trPr>
              <w:tc>
                <w:tcPr>
                  <w:tcW w:w="422" w:type="dxa"/>
                  <w:tcBorders>
                    <w:left w:val="single" w:sz="12" w:space="0" w:color="auto"/>
                    <w:right w:val="single" w:sz="18" w:space="0" w:color="auto"/>
                  </w:tcBorders>
                  <w:vAlign w:val="center"/>
                </w:tcPr>
                <w:p w14:paraId="3653B545"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3</w:t>
                  </w:r>
                </w:p>
              </w:tc>
              <w:tc>
                <w:tcPr>
                  <w:tcW w:w="2507" w:type="dxa"/>
                  <w:tcBorders>
                    <w:left w:val="single" w:sz="18" w:space="0" w:color="auto"/>
                  </w:tcBorders>
                  <w:vAlign w:val="center"/>
                </w:tcPr>
                <w:p w14:paraId="445DF7E6"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Glavne zadaće financijskih tržišta: financiranje razvitka, likvidnost, industrijske restrukturacije. </w:t>
                  </w:r>
                </w:p>
              </w:tc>
              <w:tc>
                <w:tcPr>
                  <w:tcW w:w="402" w:type="dxa"/>
                  <w:tcBorders>
                    <w:right w:val="single" w:sz="18" w:space="0" w:color="auto"/>
                  </w:tcBorders>
                  <w:vAlign w:val="center"/>
                </w:tcPr>
                <w:p w14:paraId="63FC189B"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5948DB48"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Odrednice štednje. Prednosti i nedostaci pojedinih oblika financiranja.</w:t>
                  </w:r>
                </w:p>
              </w:tc>
              <w:tc>
                <w:tcPr>
                  <w:tcW w:w="401" w:type="dxa"/>
                  <w:tcBorders>
                    <w:right w:val="single" w:sz="18" w:space="0" w:color="auto"/>
                  </w:tcBorders>
                  <w:vAlign w:val="center"/>
                </w:tcPr>
                <w:p w14:paraId="5B11455A"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14:paraId="4D968BA2" w14:textId="77777777" w:rsidTr="0067517F">
              <w:trPr>
                <w:cantSplit/>
              </w:trPr>
              <w:tc>
                <w:tcPr>
                  <w:tcW w:w="422" w:type="dxa"/>
                  <w:tcBorders>
                    <w:left w:val="single" w:sz="12" w:space="0" w:color="auto"/>
                    <w:right w:val="single" w:sz="18" w:space="0" w:color="auto"/>
                  </w:tcBorders>
                  <w:vAlign w:val="center"/>
                </w:tcPr>
                <w:p w14:paraId="19A0314E" w14:textId="77777777"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4</w:t>
                  </w:r>
                </w:p>
              </w:tc>
              <w:tc>
                <w:tcPr>
                  <w:tcW w:w="2507" w:type="dxa"/>
                  <w:tcBorders>
                    <w:left w:val="single" w:sz="18" w:space="0" w:color="auto"/>
                  </w:tcBorders>
                  <w:vAlign w:val="center"/>
                </w:tcPr>
                <w:p w14:paraId="31903442"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Regulacija i nadzor financijskih tržišta.</w:t>
                  </w:r>
                </w:p>
              </w:tc>
              <w:tc>
                <w:tcPr>
                  <w:tcW w:w="402" w:type="dxa"/>
                  <w:tcBorders>
                    <w:right w:val="single" w:sz="18" w:space="0" w:color="auto"/>
                  </w:tcBorders>
                  <w:vAlign w:val="center"/>
                </w:tcPr>
                <w:p w14:paraId="0431A74A"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7FEB7727"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Studija slučaja: od osnivanja do otvaranja kapitala. Trendovi u spajanjima i preuzimanjima.</w:t>
                  </w:r>
                </w:p>
              </w:tc>
              <w:tc>
                <w:tcPr>
                  <w:tcW w:w="401" w:type="dxa"/>
                  <w:tcBorders>
                    <w:right w:val="single" w:sz="18" w:space="0" w:color="auto"/>
                  </w:tcBorders>
                  <w:vAlign w:val="center"/>
                </w:tcPr>
                <w:p w14:paraId="074718FE" w14:textId="77777777"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r>
            <w:tr w:rsidR="00215AC7" w:rsidRPr="003745F8" w14:paraId="3C003EBE" w14:textId="77777777" w:rsidTr="0067517F">
              <w:trPr>
                <w:cantSplit/>
              </w:trPr>
              <w:tc>
                <w:tcPr>
                  <w:tcW w:w="422" w:type="dxa"/>
                  <w:tcBorders>
                    <w:left w:val="single" w:sz="12" w:space="0" w:color="auto"/>
                    <w:right w:val="single" w:sz="18" w:space="0" w:color="auto"/>
                  </w:tcBorders>
                  <w:vAlign w:val="center"/>
                </w:tcPr>
                <w:p w14:paraId="2377AB02" w14:textId="77777777"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5</w:t>
                  </w:r>
                </w:p>
              </w:tc>
              <w:tc>
                <w:tcPr>
                  <w:tcW w:w="2507" w:type="dxa"/>
                  <w:tcBorders>
                    <w:left w:val="single" w:sz="18" w:space="0" w:color="auto"/>
                  </w:tcBorders>
                  <w:vAlign w:val="center"/>
                </w:tcPr>
                <w:p w14:paraId="40E82772"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Vrijednosni papiri: dionice.</w:t>
                  </w:r>
                </w:p>
              </w:tc>
              <w:tc>
                <w:tcPr>
                  <w:tcW w:w="402" w:type="dxa"/>
                  <w:tcBorders>
                    <w:right w:val="single" w:sz="18" w:space="0" w:color="auto"/>
                  </w:tcBorders>
                  <w:vAlign w:val="center"/>
                </w:tcPr>
                <w:p w14:paraId="253E1157"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592BF0AC"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Zakonodavni i institucionalni okvir nadzora tržišta kapitala u RH. </w:t>
                  </w:r>
                </w:p>
              </w:tc>
              <w:tc>
                <w:tcPr>
                  <w:tcW w:w="401" w:type="dxa"/>
                  <w:tcBorders>
                    <w:right w:val="single" w:sz="18" w:space="0" w:color="auto"/>
                  </w:tcBorders>
                  <w:vAlign w:val="center"/>
                </w:tcPr>
                <w:p w14:paraId="05BCEDED"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14:paraId="5FB8C1C8" w14:textId="77777777" w:rsidTr="0067517F">
              <w:trPr>
                <w:cantSplit/>
              </w:trPr>
              <w:tc>
                <w:tcPr>
                  <w:tcW w:w="422" w:type="dxa"/>
                  <w:tcBorders>
                    <w:left w:val="single" w:sz="12" w:space="0" w:color="auto"/>
                    <w:right w:val="single" w:sz="18" w:space="0" w:color="auto"/>
                  </w:tcBorders>
                  <w:vAlign w:val="center"/>
                </w:tcPr>
                <w:p w14:paraId="7073C7DA" w14:textId="77777777"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6</w:t>
                  </w:r>
                </w:p>
              </w:tc>
              <w:tc>
                <w:tcPr>
                  <w:tcW w:w="2507" w:type="dxa"/>
                  <w:tcBorders>
                    <w:left w:val="single" w:sz="18" w:space="0" w:color="auto"/>
                  </w:tcBorders>
                  <w:vAlign w:val="center"/>
                </w:tcPr>
                <w:p w14:paraId="24C6E551"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Vrijednosni papiri: obveznice.</w:t>
                  </w:r>
                </w:p>
              </w:tc>
              <w:tc>
                <w:tcPr>
                  <w:tcW w:w="402" w:type="dxa"/>
                  <w:tcBorders>
                    <w:right w:val="single" w:sz="18" w:space="0" w:color="auto"/>
                  </w:tcBorders>
                  <w:vAlign w:val="center"/>
                </w:tcPr>
                <w:p w14:paraId="7D581649"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375BE1C3"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Osnovni pokazatelji vezani uz kotiranje dionica. Vrijednosti dionica. Pojmovno određenje rizika.</w:t>
                  </w:r>
                </w:p>
              </w:tc>
              <w:tc>
                <w:tcPr>
                  <w:tcW w:w="401" w:type="dxa"/>
                  <w:tcBorders>
                    <w:right w:val="single" w:sz="18" w:space="0" w:color="auto"/>
                  </w:tcBorders>
                  <w:vAlign w:val="center"/>
                </w:tcPr>
                <w:p w14:paraId="5AF0B767"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14:paraId="54F6CD56" w14:textId="77777777" w:rsidTr="0067517F">
              <w:trPr>
                <w:cantSplit/>
              </w:trPr>
              <w:tc>
                <w:tcPr>
                  <w:tcW w:w="422" w:type="dxa"/>
                  <w:tcBorders>
                    <w:left w:val="single" w:sz="12" w:space="0" w:color="auto"/>
                    <w:right w:val="single" w:sz="18" w:space="0" w:color="auto"/>
                  </w:tcBorders>
                  <w:vAlign w:val="center"/>
                </w:tcPr>
                <w:p w14:paraId="4DEF0DEA"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lastRenderedPageBreak/>
                    <w:t>7</w:t>
                  </w:r>
                </w:p>
              </w:tc>
              <w:tc>
                <w:tcPr>
                  <w:tcW w:w="2507" w:type="dxa"/>
                  <w:tcBorders>
                    <w:left w:val="single" w:sz="18" w:space="0" w:color="auto"/>
                  </w:tcBorders>
                  <w:vAlign w:val="center"/>
                </w:tcPr>
                <w:p w14:paraId="66F5B84D"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Emisija vrijednosnih papira: uvjeti i organizacija; posljedice povećanja kapitala društva.</w:t>
                  </w:r>
                </w:p>
              </w:tc>
              <w:tc>
                <w:tcPr>
                  <w:tcW w:w="402" w:type="dxa"/>
                  <w:tcBorders>
                    <w:right w:val="single" w:sz="18" w:space="0" w:color="auto"/>
                  </w:tcBorders>
                  <w:vAlign w:val="center"/>
                </w:tcPr>
                <w:p w14:paraId="7BAC4A32"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1BA75368"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Rizici vezani uz obveznice.</w:t>
                  </w:r>
                </w:p>
              </w:tc>
              <w:tc>
                <w:tcPr>
                  <w:tcW w:w="401" w:type="dxa"/>
                  <w:tcBorders>
                    <w:right w:val="single" w:sz="18" w:space="0" w:color="auto"/>
                  </w:tcBorders>
                  <w:vAlign w:val="center"/>
                </w:tcPr>
                <w:p w14:paraId="7D377E57"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14:paraId="1E70442E" w14:textId="77777777" w:rsidTr="0067517F">
              <w:trPr>
                <w:cantSplit/>
              </w:trPr>
              <w:tc>
                <w:tcPr>
                  <w:tcW w:w="422" w:type="dxa"/>
                  <w:tcBorders>
                    <w:left w:val="single" w:sz="12" w:space="0" w:color="auto"/>
                    <w:right w:val="single" w:sz="18" w:space="0" w:color="auto"/>
                  </w:tcBorders>
                  <w:vAlign w:val="center"/>
                </w:tcPr>
                <w:p w14:paraId="1B302E4B"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8</w:t>
                  </w:r>
                </w:p>
              </w:tc>
              <w:tc>
                <w:tcPr>
                  <w:tcW w:w="2507" w:type="dxa"/>
                  <w:tcBorders>
                    <w:left w:val="single" w:sz="18" w:space="0" w:color="auto"/>
                  </w:tcBorders>
                  <w:vAlign w:val="center"/>
                </w:tcPr>
                <w:p w14:paraId="226CA2C1"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Sekundarna tržišta: razine i uvjeti uvrštenja vrijednosnih papira. </w:t>
                  </w:r>
                </w:p>
              </w:tc>
              <w:tc>
                <w:tcPr>
                  <w:tcW w:w="402" w:type="dxa"/>
                  <w:tcBorders>
                    <w:right w:val="single" w:sz="18" w:space="0" w:color="auto"/>
                  </w:tcBorders>
                  <w:vAlign w:val="center"/>
                </w:tcPr>
                <w:p w14:paraId="3CAC7FBC"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40AD1CEC"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Zadaci s povećanjem kapitala.</w:t>
                  </w:r>
                </w:p>
              </w:tc>
              <w:tc>
                <w:tcPr>
                  <w:tcW w:w="401" w:type="dxa"/>
                  <w:tcBorders>
                    <w:right w:val="single" w:sz="18" w:space="0" w:color="auto"/>
                  </w:tcBorders>
                  <w:vAlign w:val="center"/>
                </w:tcPr>
                <w:p w14:paraId="4C3B6A77" w14:textId="77777777"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r>
            <w:tr w:rsidR="00215AC7" w:rsidRPr="003745F8" w14:paraId="3CABDA64" w14:textId="77777777" w:rsidTr="0067517F">
              <w:trPr>
                <w:cantSplit/>
              </w:trPr>
              <w:tc>
                <w:tcPr>
                  <w:tcW w:w="422" w:type="dxa"/>
                  <w:tcBorders>
                    <w:left w:val="single" w:sz="12" w:space="0" w:color="auto"/>
                    <w:right w:val="single" w:sz="18" w:space="0" w:color="auto"/>
                  </w:tcBorders>
                  <w:vAlign w:val="center"/>
                </w:tcPr>
                <w:p w14:paraId="53F4503B" w14:textId="77777777"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9</w:t>
                  </w:r>
                </w:p>
              </w:tc>
              <w:tc>
                <w:tcPr>
                  <w:tcW w:w="2507" w:type="dxa"/>
                  <w:tcBorders>
                    <w:left w:val="single" w:sz="18" w:space="0" w:color="auto"/>
                  </w:tcBorders>
                  <w:vAlign w:val="center"/>
                </w:tcPr>
                <w:p w14:paraId="5EB6D820"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Organizacija i funkcioniranje burze: nalozi, tehnike kotiranja, isplata i isporuka, izvješća. </w:t>
                  </w:r>
                </w:p>
              </w:tc>
              <w:tc>
                <w:tcPr>
                  <w:tcW w:w="402" w:type="dxa"/>
                  <w:tcBorders>
                    <w:right w:val="single" w:sz="18" w:space="0" w:color="auto"/>
                  </w:tcBorders>
                  <w:vAlign w:val="center"/>
                </w:tcPr>
                <w:p w14:paraId="278E24A9"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1321237D"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Praktični prikaz raslojavanja sekundarnih tržišta. Pokazatelji razvijenosti burzovnih središta.</w:t>
                  </w:r>
                </w:p>
              </w:tc>
              <w:tc>
                <w:tcPr>
                  <w:tcW w:w="401" w:type="dxa"/>
                  <w:tcBorders>
                    <w:right w:val="single" w:sz="18" w:space="0" w:color="auto"/>
                  </w:tcBorders>
                  <w:vAlign w:val="center"/>
                </w:tcPr>
                <w:p w14:paraId="795B3FCF" w14:textId="77777777"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r>
            <w:tr w:rsidR="00215AC7" w:rsidRPr="003745F8" w14:paraId="2ECB0D6C" w14:textId="77777777" w:rsidTr="0067517F">
              <w:trPr>
                <w:cantSplit/>
              </w:trPr>
              <w:tc>
                <w:tcPr>
                  <w:tcW w:w="422" w:type="dxa"/>
                  <w:tcBorders>
                    <w:left w:val="single" w:sz="12" w:space="0" w:color="auto"/>
                    <w:right w:val="single" w:sz="18" w:space="0" w:color="auto"/>
                  </w:tcBorders>
                  <w:vAlign w:val="center"/>
                </w:tcPr>
                <w:p w14:paraId="27E60147" w14:textId="77777777"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10</w:t>
                  </w:r>
                </w:p>
              </w:tc>
              <w:tc>
                <w:tcPr>
                  <w:tcW w:w="2507" w:type="dxa"/>
                  <w:tcBorders>
                    <w:left w:val="single" w:sz="18" w:space="0" w:color="auto"/>
                  </w:tcBorders>
                  <w:vAlign w:val="center"/>
                </w:tcPr>
                <w:p w14:paraId="3DCBB731"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Tržišta izvedenica: forward i futures ugovori, opcije, swaps.</w:t>
                  </w:r>
                </w:p>
              </w:tc>
              <w:tc>
                <w:tcPr>
                  <w:tcW w:w="402" w:type="dxa"/>
                  <w:tcBorders>
                    <w:right w:val="single" w:sz="18" w:space="0" w:color="auto"/>
                  </w:tcBorders>
                  <w:vAlign w:val="center"/>
                </w:tcPr>
                <w:p w14:paraId="4B3FA7B2"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641129C9"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Praktični primjeri organizacije i funkcioniranja razvijenih burzovnih središta.</w:t>
                  </w:r>
                </w:p>
              </w:tc>
              <w:tc>
                <w:tcPr>
                  <w:tcW w:w="401" w:type="dxa"/>
                  <w:tcBorders>
                    <w:right w:val="single" w:sz="18" w:space="0" w:color="auto"/>
                  </w:tcBorders>
                  <w:vAlign w:val="center"/>
                </w:tcPr>
                <w:p w14:paraId="017CE0DC"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14:paraId="1DE3446B" w14:textId="77777777" w:rsidTr="0067517F">
              <w:trPr>
                <w:cantSplit/>
              </w:trPr>
              <w:tc>
                <w:tcPr>
                  <w:tcW w:w="422" w:type="dxa"/>
                  <w:tcBorders>
                    <w:left w:val="single" w:sz="12" w:space="0" w:color="auto"/>
                    <w:right w:val="single" w:sz="18" w:space="0" w:color="auto"/>
                  </w:tcBorders>
                  <w:vAlign w:val="center"/>
                </w:tcPr>
                <w:p w14:paraId="3ECEB63C"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11</w:t>
                  </w:r>
                </w:p>
              </w:tc>
              <w:tc>
                <w:tcPr>
                  <w:tcW w:w="2507" w:type="dxa"/>
                  <w:tcBorders>
                    <w:left w:val="single" w:sz="18" w:space="0" w:color="auto"/>
                  </w:tcBorders>
                  <w:vAlign w:val="center"/>
                </w:tcPr>
                <w:p w14:paraId="1B320483"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Ostale vrste izvedenica i vrijednosnih papira.</w:t>
                  </w:r>
                </w:p>
              </w:tc>
              <w:tc>
                <w:tcPr>
                  <w:tcW w:w="402" w:type="dxa"/>
                  <w:tcBorders>
                    <w:right w:val="single" w:sz="18" w:space="0" w:color="auto"/>
                  </w:tcBorders>
                  <w:vAlign w:val="center"/>
                </w:tcPr>
                <w:p w14:paraId="68E3D62D"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079C6C38"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Razvoj tržišta kapitala u RH. Zagrebačka burza.</w:t>
                  </w:r>
                </w:p>
              </w:tc>
              <w:tc>
                <w:tcPr>
                  <w:tcW w:w="401" w:type="dxa"/>
                  <w:tcBorders>
                    <w:right w:val="single" w:sz="18" w:space="0" w:color="auto"/>
                  </w:tcBorders>
                  <w:vAlign w:val="center"/>
                </w:tcPr>
                <w:p w14:paraId="16F05B17"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14:paraId="6175612C" w14:textId="77777777" w:rsidTr="0067517F">
              <w:trPr>
                <w:cantSplit/>
              </w:trPr>
              <w:tc>
                <w:tcPr>
                  <w:tcW w:w="422" w:type="dxa"/>
                  <w:tcBorders>
                    <w:left w:val="single" w:sz="12" w:space="0" w:color="auto"/>
                    <w:right w:val="single" w:sz="18" w:space="0" w:color="auto"/>
                  </w:tcBorders>
                  <w:vAlign w:val="center"/>
                </w:tcPr>
                <w:p w14:paraId="32C48627"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12</w:t>
                  </w:r>
                </w:p>
              </w:tc>
              <w:tc>
                <w:tcPr>
                  <w:tcW w:w="2507" w:type="dxa"/>
                  <w:tcBorders>
                    <w:left w:val="single" w:sz="18" w:space="0" w:color="auto"/>
                  </w:tcBorders>
                  <w:vAlign w:val="center"/>
                </w:tcPr>
                <w:p w14:paraId="385B525F"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Teorija savršenih i efikasnih tržišta.</w:t>
                  </w:r>
                </w:p>
              </w:tc>
              <w:tc>
                <w:tcPr>
                  <w:tcW w:w="402" w:type="dxa"/>
                  <w:tcBorders>
                    <w:right w:val="single" w:sz="18" w:space="0" w:color="auto"/>
                  </w:tcBorders>
                  <w:vAlign w:val="center"/>
                </w:tcPr>
                <w:p w14:paraId="2273D5F0"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50E32058"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Zadaci s izvedenicama.</w:t>
                  </w:r>
                </w:p>
              </w:tc>
              <w:tc>
                <w:tcPr>
                  <w:tcW w:w="401" w:type="dxa"/>
                  <w:tcBorders>
                    <w:right w:val="single" w:sz="18" w:space="0" w:color="auto"/>
                  </w:tcBorders>
                  <w:vAlign w:val="center"/>
                </w:tcPr>
                <w:p w14:paraId="345CA6BD"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14:paraId="4A3A9ABE" w14:textId="77777777" w:rsidTr="0067517F">
              <w:trPr>
                <w:cantSplit/>
              </w:trPr>
              <w:tc>
                <w:tcPr>
                  <w:tcW w:w="422" w:type="dxa"/>
                  <w:tcBorders>
                    <w:left w:val="single" w:sz="12" w:space="0" w:color="auto"/>
                    <w:right w:val="single" w:sz="18" w:space="0" w:color="auto"/>
                  </w:tcBorders>
                  <w:vAlign w:val="center"/>
                </w:tcPr>
                <w:p w14:paraId="6F1DBDE2" w14:textId="77777777"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13</w:t>
                  </w:r>
                </w:p>
              </w:tc>
              <w:tc>
                <w:tcPr>
                  <w:tcW w:w="2507" w:type="dxa"/>
                  <w:tcBorders>
                    <w:left w:val="single" w:sz="18" w:space="0" w:color="auto"/>
                  </w:tcBorders>
                  <w:vAlign w:val="center"/>
                </w:tcPr>
                <w:p w14:paraId="630A6C54"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Fundamentalna i tehnička analiza.</w:t>
                  </w:r>
                </w:p>
              </w:tc>
              <w:tc>
                <w:tcPr>
                  <w:tcW w:w="402" w:type="dxa"/>
                  <w:tcBorders>
                    <w:right w:val="single" w:sz="18" w:space="0" w:color="auto"/>
                  </w:tcBorders>
                  <w:vAlign w:val="center"/>
                </w:tcPr>
                <w:p w14:paraId="21EABBA4"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452D5659"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Kritičke prosudbe teorije savršenih i efikasnih tržišta.</w:t>
                  </w:r>
                </w:p>
              </w:tc>
              <w:tc>
                <w:tcPr>
                  <w:tcW w:w="401" w:type="dxa"/>
                  <w:tcBorders>
                    <w:right w:val="single" w:sz="18" w:space="0" w:color="auto"/>
                  </w:tcBorders>
                  <w:vAlign w:val="center"/>
                </w:tcPr>
                <w:p w14:paraId="77567104"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14:paraId="165A7619" w14:textId="77777777" w:rsidTr="0067517F">
              <w:trPr>
                <w:cantSplit/>
              </w:trPr>
              <w:tc>
                <w:tcPr>
                  <w:tcW w:w="422" w:type="dxa"/>
                  <w:tcBorders>
                    <w:left w:val="single" w:sz="12" w:space="0" w:color="auto"/>
                    <w:right w:val="single" w:sz="18" w:space="0" w:color="auto"/>
                  </w:tcBorders>
                  <w:vAlign w:val="center"/>
                </w:tcPr>
                <w:p w14:paraId="454F4144"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14</w:t>
                  </w:r>
                </w:p>
              </w:tc>
              <w:tc>
                <w:tcPr>
                  <w:tcW w:w="2507" w:type="dxa"/>
                  <w:tcBorders>
                    <w:left w:val="single" w:sz="18" w:space="0" w:color="auto"/>
                  </w:tcBorders>
                  <w:vAlign w:val="center"/>
                </w:tcPr>
                <w:p w14:paraId="0C87AA2B"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Upravljanje portfeljima: model prosjek – varijanca, model tržišta, CAPM model.</w:t>
                  </w:r>
                </w:p>
              </w:tc>
              <w:tc>
                <w:tcPr>
                  <w:tcW w:w="402" w:type="dxa"/>
                  <w:tcBorders>
                    <w:right w:val="single" w:sz="18" w:space="0" w:color="auto"/>
                  </w:tcBorders>
                  <w:vAlign w:val="center"/>
                </w:tcPr>
                <w:p w14:paraId="4B97ECA4"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14:paraId="1E5E3230"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Pregled izabranih metoda tehničke analize. Prosudbe dometa tehničke i fundamentalne analize.</w:t>
                  </w:r>
                </w:p>
              </w:tc>
              <w:tc>
                <w:tcPr>
                  <w:tcW w:w="401" w:type="dxa"/>
                  <w:tcBorders>
                    <w:right w:val="single" w:sz="18" w:space="0" w:color="auto"/>
                  </w:tcBorders>
                  <w:vAlign w:val="center"/>
                </w:tcPr>
                <w:p w14:paraId="1EB8106A" w14:textId="77777777"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r>
            <w:tr w:rsidR="00215AC7" w:rsidRPr="003745F8" w14:paraId="77DD1F0F" w14:textId="77777777" w:rsidTr="0067517F">
              <w:trPr>
                <w:cantSplit/>
              </w:trPr>
              <w:tc>
                <w:tcPr>
                  <w:tcW w:w="422" w:type="dxa"/>
                  <w:tcBorders>
                    <w:left w:val="single" w:sz="12" w:space="0" w:color="auto"/>
                    <w:bottom w:val="single" w:sz="12" w:space="0" w:color="auto"/>
                    <w:right w:val="single" w:sz="18" w:space="0" w:color="auto"/>
                  </w:tcBorders>
                  <w:vAlign w:val="center"/>
                </w:tcPr>
                <w:p w14:paraId="27714A6A" w14:textId="77777777"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15</w:t>
                  </w:r>
                </w:p>
              </w:tc>
              <w:tc>
                <w:tcPr>
                  <w:tcW w:w="2507" w:type="dxa"/>
                  <w:tcBorders>
                    <w:left w:val="single" w:sz="18" w:space="0" w:color="auto"/>
                    <w:bottom w:val="single" w:sz="12" w:space="0" w:color="auto"/>
                  </w:tcBorders>
                  <w:vAlign w:val="center"/>
                </w:tcPr>
                <w:p w14:paraId="40409A3A"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Burzovni neredi i financijske krize</w:t>
                  </w:r>
                </w:p>
              </w:tc>
              <w:tc>
                <w:tcPr>
                  <w:tcW w:w="402" w:type="dxa"/>
                  <w:tcBorders>
                    <w:bottom w:val="single" w:sz="12" w:space="0" w:color="auto"/>
                    <w:right w:val="single" w:sz="18" w:space="0" w:color="auto"/>
                  </w:tcBorders>
                  <w:vAlign w:val="center"/>
                </w:tcPr>
                <w:p w14:paraId="0969751F"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bottom w:val="single" w:sz="12" w:space="0" w:color="auto"/>
                  </w:tcBorders>
                  <w:vAlign w:val="center"/>
                </w:tcPr>
                <w:p w14:paraId="2DBED5C5" w14:textId="77777777"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Zadaci vezani uz upravljanje portfeljima.</w:t>
                  </w:r>
                </w:p>
              </w:tc>
              <w:tc>
                <w:tcPr>
                  <w:tcW w:w="401" w:type="dxa"/>
                  <w:tcBorders>
                    <w:bottom w:val="single" w:sz="12" w:space="0" w:color="auto"/>
                    <w:right w:val="single" w:sz="18" w:space="0" w:color="auto"/>
                  </w:tcBorders>
                  <w:vAlign w:val="center"/>
                </w:tcPr>
                <w:p w14:paraId="0D1BA031" w14:textId="77777777"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bl>
          <w:p w14:paraId="78FD898B" w14:textId="77777777" w:rsidR="00215AC7" w:rsidRPr="003745F8" w:rsidRDefault="00215AC7" w:rsidP="0067517F">
            <w:pPr>
              <w:tabs>
                <w:tab w:val="left" w:pos="2820"/>
              </w:tabs>
              <w:spacing w:after="0"/>
              <w:rPr>
                <w:rFonts w:ascii="Arial" w:hAnsi="Arial" w:cs="Arial"/>
                <w:sz w:val="20"/>
                <w:szCs w:val="20"/>
              </w:rPr>
            </w:pPr>
          </w:p>
        </w:tc>
      </w:tr>
      <w:tr w:rsidR="00215AC7" w:rsidRPr="003745F8" w14:paraId="40C487E0" w14:textId="77777777" w:rsidTr="0067517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D3F5AE1"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628E5D47" w14:textId="77777777" w:rsidR="00215AC7" w:rsidRPr="003745F8" w:rsidRDefault="00215AC7" w:rsidP="0067517F">
            <w:pPr>
              <w:pStyle w:val="FieldText"/>
              <w:rPr>
                <w:rFonts w:ascii="Arial" w:hAnsi="Arial" w:cs="Arial"/>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w:t>
            </w:r>
            <w:r w:rsidRPr="003745F8">
              <w:rPr>
                <w:rFonts w:ascii="Arial" w:hAnsi="Arial" w:cs="Arial"/>
                <w:sz w:val="20"/>
                <w:szCs w:val="20"/>
                <w:lang w:val="hr-HR"/>
              </w:rPr>
              <w:t>predavanja</w:t>
            </w:r>
          </w:p>
          <w:p w14:paraId="0A9D4A15" w14:textId="77777777"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seminari i radionice  </w:t>
            </w:r>
          </w:p>
          <w:p w14:paraId="4F2FC093" w14:textId="77777777" w:rsidR="00215AC7" w:rsidRPr="003745F8" w:rsidRDefault="00215AC7" w:rsidP="0067517F">
            <w:pPr>
              <w:pStyle w:val="FieldText"/>
              <w:rPr>
                <w:rFonts w:ascii="Arial" w:hAnsi="Arial" w:cs="Arial"/>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w:t>
            </w:r>
            <w:r w:rsidRPr="003745F8">
              <w:rPr>
                <w:rFonts w:ascii="Arial" w:hAnsi="Arial" w:cs="Arial"/>
                <w:sz w:val="20"/>
                <w:szCs w:val="20"/>
                <w:lang w:val="hr-HR"/>
              </w:rPr>
              <w:t xml:space="preserve">vježbe  </w:t>
            </w:r>
          </w:p>
          <w:p w14:paraId="75FBA309" w14:textId="77777777"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w:t>
            </w:r>
            <w:r w:rsidRPr="003745F8">
              <w:rPr>
                <w:rFonts w:ascii="Arial" w:hAnsi="Arial" w:cs="Arial"/>
                <w:b w:val="0"/>
                <w:i/>
                <w:sz w:val="20"/>
                <w:szCs w:val="20"/>
                <w:lang w:val="hr-HR"/>
              </w:rPr>
              <w:t>on line</w:t>
            </w:r>
            <w:r w:rsidRPr="003745F8">
              <w:rPr>
                <w:rFonts w:ascii="Arial" w:hAnsi="Arial" w:cs="Arial"/>
                <w:b w:val="0"/>
                <w:sz w:val="20"/>
                <w:szCs w:val="20"/>
                <w:lang w:val="hr-HR"/>
              </w:rPr>
              <w:t xml:space="preserve"> u cijelosti</w:t>
            </w:r>
          </w:p>
          <w:p w14:paraId="51AA9617" w14:textId="77777777"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mješovito e-učenje</w:t>
            </w:r>
          </w:p>
          <w:p w14:paraId="184CDA15" w14:textId="77777777" w:rsidR="00215AC7" w:rsidRPr="003745F8" w:rsidRDefault="00215AC7" w:rsidP="0067517F">
            <w:pPr>
              <w:tabs>
                <w:tab w:val="left" w:pos="2820"/>
              </w:tabs>
              <w:spacing w:after="0"/>
              <w:rPr>
                <w:rFonts w:ascii="Arial" w:hAnsi="Arial" w:cs="Arial"/>
                <w:sz w:val="20"/>
                <w:szCs w:val="20"/>
              </w:rPr>
            </w:pPr>
            <w:r w:rsidRPr="003745F8">
              <w:rPr>
                <w:rFonts w:ascii="MS Gothic" w:eastAsia="MS Gothic" w:hAnsi="MS Gothic" w:cs="MS Gothic" w:hint="eastAsia"/>
                <w:sz w:val="20"/>
                <w:szCs w:val="20"/>
              </w:rPr>
              <w:t>☐</w:t>
            </w:r>
            <w:r w:rsidRPr="003745F8">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5757166B" w14:textId="77777777"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samostalni  zadaci  </w:t>
            </w:r>
          </w:p>
          <w:p w14:paraId="4303E8F4" w14:textId="77777777"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multimedija </w:t>
            </w:r>
          </w:p>
          <w:p w14:paraId="080CA991" w14:textId="77777777"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laboratorij</w:t>
            </w:r>
          </w:p>
          <w:p w14:paraId="68D1D9BE" w14:textId="77777777"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mentorski rad</w:t>
            </w:r>
          </w:p>
          <w:p w14:paraId="559B4575" w14:textId="77777777" w:rsidR="00215AC7" w:rsidRPr="003745F8" w:rsidRDefault="00215AC7" w:rsidP="0067517F">
            <w:pPr>
              <w:tabs>
                <w:tab w:val="left" w:pos="2820"/>
              </w:tabs>
              <w:spacing w:after="0"/>
              <w:rPr>
                <w:rFonts w:ascii="Arial" w:hAnsi="Arial" w:cs="Arial"/>
                <w:sz w:val="20"/>
                <w:szCs w:val="20"/>
              </w:rPr>
            </w:pPr>
            <w:r w:rsidRPr="003745F8">
              <w:rPr>
                <w:rFonts w:ascii="MS Gothic" w:eastAsia="MS Gothic" w:hAnsi="MS Gothic" w:cs="MS Gothic" w:hint="eastAsia"/>
                <w:sz w:val="20"/>
                <w:szCs w:val="20"/>
              </w:rPr>
              <w:t>☐</w:t>
            </w:r>
            <w:r w:rsidRPr="003745F8">
              <w:rPr>
                <w:rFonts w:ascii="Arial" w:hAnsi="Arial" w:cs="Arial"/>
                <w:sz w:val="20"/>
                <w:szCs w:val="20"/>
              </w:rPr>
              <w:t xml:space="preserve"> </w:t>
            </w:r>
            <w:r w:rsidR="00394755" w:rsidRPr="003745F8">
              <w:rPr>
                <w:rFonts w:ascii="Arial" w:hAnsi="Arial" w:cs="Arial"/>
                <w:sz w:val="20"/>
                <w:szCs w:val="20"/>
              </w:rPr>
              <w:fldChar w:fldCharType="begin">
                <w:ffData>
                  <w:name w:val="Text1"/>
                  <w:enabled/>
                  <w:calcOnExit w:val="0"/>
                  <w:textInput/>
                </w:ffData>
              </w:fldChar>
            </w:r>
            <w:r w:rsidRPr="003745F8">
              <w:rPr>
                <w:rFonts w:ascii="Arial" w:hAnsi="Arial" w:cs="Arial"/>
                <w:sz w:val="20"/>
                <w:szCs w:val="20"/>
              </w:rPr>
              <w:instrText xml:space="preserve"> FORMTEXT </w:instrText>
            </w:r>
            <w:r w:rsidR="00394755" w:rsidRPr="003745F8">
              <w:rPr>
                <w:rFonts w:ascii="Arial" w:hAnsi="Arial" w:cs="Arial"/>
                <w:sz w:val="20"/>
                <w:szCs w:val="20"/>
              </w:rPr>
            </w:r>
            <w:r w:rsidR="00394755" w:rsidRPr="003745F8">
              <w:rPr>
                <w:rFonts w:ascii="Arial" w:hAnsi="Arial" w:cs="Arial"/>
                <w:sz w:val="20"/>
                <w:szCs w:val="20"/>
              </w:rPr>
              <w:fldChar w:fldCharType="separate"/>
            </w:r>
            <w:r w:rsidRPr="003745F8">
              <w:rPr>
                <w:rFonts w:ascii="Arial" w:hAnsi="Arial" w:cs="Arial"/>
                <w:sz w:val="20"/>
                <w:szCs w:val="20"/>
              </w:rPr>
              <w:t> </w:t>
            </w:r>
            <w:r w:rsidRPr="003745F8">
              <w:rPr>
                <w:rFonts w:ascii="Arial" w:hAnsi="Arial" w:cs="Arial"/>
                <w:sz w:val="20"/>
                <w:szCs w:val="20"/>
              </w:rPr>
              <w:t> </w:t>
            </w:r>
            <w:r w:rsidRPr="003745F8">
              <w:rPr>
                <w:rFonts w:ascii="Arial" w:hAnsi="Arial" w:cs="Arial"/>
                <w:sz w:val="20"/>
                <w:szCs w:val="20"/>
              </w:rPr>
              <w:t> </w:t>
            </w:r>
            <w:r w:rsidRPr="003745F8">
              <w:rPr>
                <w:rFonts w:ascii="Arial" w:hAnsi="Arial" w:cs="Arial"/>
                <w:sz w:val="20"/>
                <w:szCs w:val="20"/>
              </w:rPr>
              <w:t> </w:t>
            </w:r>
            <w:r w:rsidRPr="003745F8">
              <w:rPr>
                <w:rFonts w:ascii="Arial" w:hAnsi="Arial" w:cs="Arial"/>
                <w:sz w:val="20"/>
                <w:szCs w:val="20"/>
              </w:rPr>
              <w:t> </w:t>
            </w:r>
            <w:r w:rsidR="00394755" w:rsidRPr="003745F8">
              <w:rPr>
                <w:rFonts w:ascii="Arial" w:hAnsi="Arial" w:cs="Arial"/>
                <w:sz w:val="20"/>
                <w:szCs w:val="20"/>
              </w:rPr>
              <w:fldChar w:fldCharType="end"/>
            </w:r>
            <w:r w:rsidRPr="003745F8">
              <w:rPr>
                <w:rFonts w:ascii="Arial" w:hAnsi="Arial" w:cs="Arial"/>
                <w:sz w:val="20"/>
                <w:szCs w:val="20"/>
              </w:rPr>
              <w:t xml:space="preserve"> (ostalo upisati)</w:t>
            </w:r>
            <w:r w:rsidRPr="003745F8">
              <w:rPr>
                <w:rFonts w:ascii="Arial" w:hAnsi="Arial" w:cs="Arial"/>
                <w:b/>
                <w:sz w:val="20"/>
                <w:szCs w:val="20"/>
              </w:rPr>
              <w:t xml:space="preserve"> </w:t>
            </w:r>
            <w:r w:rsidRPr="003745F8">
              <w:rPr>
                <w:rFonts w:ascii="Arial" w:hAnsi="Arial" w:cs="Arial"/>
                <w:b/>
                <w:sz w:val="20"/>
                <w:szCs w:val="20"/>
                <w:bdr w:val="single" w:sz="12" w:space="0" w:color="auto"/>
              </w:rPr>
              <w:t xml:space="preserve"> </w:t>
            </w:r>
          </w:p>
        </w:tc>
      </w:tr>
      <w:tr w:rsidR="00215AC7" w:rsidRPr="003745F8" w14:paraId="7A4564A5" w14:textId="77777777" w:rsidTr="0067517F">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4E9D6534" w14:textId="77777777" w:rsidR="00215AC7" w:rsidRPr="003745F8" w:rsidRDefault="00215AC7" w:rsidP="0067517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07406B03" w14:textId="77777777" w:rsidR="00215AC7" w:rsidRPr="003745F8" w:rsidRDefault="00215AC7" w:rsidP="0067517F">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D5613E0" w14:textId="77777777" w:rsidR="00215AC7" w:rsidRPr="003745F8" w:rsidRDefault="00215AC7" w:rsidP="0067517F">
            <w:pPr>
              <w:pStyle w:val="FieldText"/>
              <w:rPr>
                <w:rFonts w:ascii="Arial" w:hAnsi="Arial" w:cs="Arial"/>
                <w:b w:val="0"/>
                <w:sz w:val="20"/>
                <w:szCs w:val="20"/>
                <w:lang w:val="hr-HR"/>
              </w:rPr>
            </w:pPr>
          </w:p>
        </w:tc>
      </w:tr>
      <w:tr w:rsidR="00215AC7" w:rsidRPr="003745F8" w14:paraId="3FEF8360" w14:textId="77777777" w:rsidTr="0067517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332F9D6"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5A77629"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Uvjet za ostvarenje prava na potpis i pristup ispitu je 60%-tna prisutnost i na predavanjima i na vježbama za redovne studente, odnosno 30%-tna prisutnost i na predavanjima i na vježbama za izvanredne studente. </w:t>
            </w:r>
          </w:p>
          <w:p w14:paraId="646CE08E"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Studenti razlikovnog programa nemaju uvjet prisustvovanja na nastavi, no tijekom semestra u kojem se kolegij izvodi dužni su obavijestiti predmetnog nastavnika o svom statusu kako bi im se pravovremeno dao potpis.</w:t>
            </w:r>
          </w:p>
        </w:tc>
      </w:tr>
      <w:tr w:rsidR="00215AC7" w:rsidRPr="003745F8" w14:paraId="64365896" w14:textId="77777777" w:rsidTr="0067517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28FC0E8"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Praćenje rada studenata </w:t>
            </w:r>
            <w:r w:rsidRPr="003745F8">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FE8659D" w14:textId="77777777"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518F1000" w14:textId="77777777"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14:paraId="7865B347" w14:textId="77777777"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09B9E7B" w14:textId="77777777"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1D1BBFE9" w14:textId="77777777"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C9DFE6C" w14:textId="77777777"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215AC7" w:rsidRPr="003745F8" w14:paraId="2E343F1C" w14:textId="77777777" w:rsidTr="0067517F">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3F16D27" w14:textId="77777777" w:rsidR="00215AC7" w:rsidRPr="003745F8" w:rsidRDefault="00215AC7" w:rsidP="00215AC7">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FF531E8" w14:textId="77777777"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Eksperimentalni rad</w:t>
            </w:r>
          </w:p>
        </w:tc>
        <w:tc>
          <w:tcPr>
            <w:tcW w:w="782" w:type="dxa"/>
            <w:tcMar>
              <w:left w:w="57" w:type="dxa"/>
              <w:right w:w="57" w:type="dxa"/>
            </w:tcMar>
            <w:vAlign w:val="center"/>
          </w:tcPr>
          <w:p w14:paraId="6C8868B8" w14:textId="77777777"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275" w:type="dxa"/>
            <w:gridSpan w:val="3"/>
            <w:tcMar>
              <w:left w:w="57" w:type="dxa"/>
              <w:right w:w="57" w:type="dxa"/>
            </w:tcMar>
            <w:vAlign w:val="center"/>
          </w:tcPr>
          <w:p w14:paraId="48265A12" w14:textId="77777777"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Referat</w:t>
            </w:r>
          </w:p>
        </w:tc>
        <w:tc>
          <w:tcPr>
            <w:tcW w:w="968" w:type="dxa"/>
            <w:tcMar>
              <w:left w:w="57" w:type="dxa"/>
              <w:right w:w="57" w:type="dxa"/>
            </w:tcMar>
            <w:vAlign w:val="center"/>
          </w:tcPr>
          <w:p w14:paraId="025A4EDE" w14:textId="77777777"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Mar>
              <w:left w:w="57" w:type="dxa"/>
              <w:right w:w="57" w:type="dxa"/>
            </w:tcMar>
            <w:vAlign w:val="center"/>
          </w:tcPr>
          <w:p w14:paraId="5D904475" w14:textId="77777777"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r w:rsidR="00215AC7" w:rsidRPr="003745F8">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029F23FC" w14:textId="77777777"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215AC7" w:rsidRPr="003745F8" w14:paraId="0A65DF86" w14:textId="77777777" w:rsidTr="0067517F">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565D05F" w14:textId="77777777" w:rsidR="00215AC7" w:rsidRPr="003745F8" w:rsidRDefault="00215AC7" w:rsidP="00215AC7">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DF783A9" w14:textId="77777777"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Esej</w:t>
            </w:r>
          </w:p>
        </w:tc>
        <w:tc>
          <w:tcPr>
            <w:tcW w:w="782" w:type="dxa"/>
            <w:tcMar>
              <w:left w:w="57" w:type="dxa"/>
              <w:right w:w="57" w:type="dxa"/>
            </w:tcMar>
            <w:vAlign w:val="center"/>
          </w:tcPr>
          <w:p w14:paraId="2B82B83F" w14:textId="77777777"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275" w:type="dxa"/>
            <w:gridSpan w:val="3"/>
            <w:tcMar>
              <w:left w:w="57" w:type="dxa"/>
              <w:right w:w="57" w:type="dxa"/>
            </w:tcMar>
            <w:vAlign w:val="center"/>
          </w:tcPr>
          <w:p w14:paraId="50E31829" w14:textId="77777777"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Seminarski rad</w:t>
            </w:r>
          </w:p>
        </w:tc>
        <w:tc>
          <w:tcPr>
            <w:tcW w:w="968" w:type="dxa"/>
            <w:tcMar>
              <w:left w:w="57" w:type="dxa"/>
              <w:right w:w="57" w:type="dxa"/>
            </w:tcMar>
            <w:vAlign w:val="center"/>
          </w:tcPr>
          <w:p w14:paraId="3322BD7A" w14:textId="77777777"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Mar>
              <w:left w:w="57" w:type="dxa"/>
              <w:right w:w="57" w:type="dxa"/>
            </w:tcMar>
            <w:vAlign w:val="center"/>
          </w:tcPr>
          <w:p w14:paraId="56CBD054" w14:textId="77777777"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r w:rsidR="00215AC7" w:rsidRPr="003745F8">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4040CA4" w14:textId="77777777"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215AC7" w:rsidRPr="003745F8" w14:paraId="200B821E" w14:textId="77777777" w:rsidTr="0067517F">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13CD965" w14:textId="77777777" w:rsidR="00215AC7" w:rsidRPr="003745F8" w:rsidRDefault="00215AC7" w:rsidP="00215AC7">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166CB6A2" w14:textId="77777777"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Kolokviji</w:t>
            </w:r>
          </w:p>
        </w:tc>
        <w:tc>
          <w:tcPr>
            <w:tcW w:w="782" w:type="dxa"/>
            <w:tcMar>
              <w:left w:w="57" w:type="dxa"/>
              <w:right w:w="57" w:type="dxa"/>
            </w:tcMar>
            <w:vAlign w:val="center"/>
          </w:tcPr>
          <w:p w14:paraId="63A72E81" w14:textId="77777777"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4*</w:t>
            </w:r>
          </w:p>
        </w:tc>
        <w:tc>
          <w:tcPr>
            <w:tcW w:w="1275" w:type="dxa"/>
            <w:gridSpan w:val="3"/>
            <w:tcMar>
              <w:left w:w="57" w:type="dxa"/>
              <w:right w:w="57" w:type="dxa"/>
            </w:tcMar>
            <w:vAlign w:val="center"/>
          </w:tcPr>
          <w:p w14:paraId="1FB00569" w14:textId="77777777"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Usmeni ispit</w:t>
            </w:r>
          </w:p>
        </w:tc>
        <w:tc>
          <w:tcPr>
            <w:tcW w:w="968" w:type="dxa"/>
            <w:tcMar>
              <w:left w:w="57" w:type="dxa"/>
              <w:right w:w="57" w:type="dxa"/>
            </w:tcMar>
            <w:vAlign w:val="center"/>
          </w:tcPr>
          <w:p w14:paraId="3ECC5693" w14:textId="77777777" w:rsidR="00215AC7" w:rsidRPr="003745F8" w:rsidRDefault="00215AC7" w:rsidP="0067517F">
            <w:pPr>
              <w:tabs>
                <w:tab w:val="left" w:pos="2820"/>
              </w:tabs>
              <w:spacing w:after="0"/>
              <w:rPr>
                <w:rFonts w:ascii="Arial" w:hAnsi="Arial" w:cs="Arial"/>
                <w:sz w:val="20"/>
                <w:szCs w:val="20"/>
              </w:rPr>
            </w:pPr>
          </w:p>
        </w:tc>
        <w:tc>
          <w:tcPr>
            <w:tcW w:w="1520" w:type="dxa"/>
            <w:gridSpan w:val="4"/>
            <w:tcMar>
              <w:left w:w="57" w:type="dxa"/>
              <w:right w:w="57" w:type="dxa"/>
            </w:tcMar>
            <w:vAlign w:val="center"/>
          </w:tcPr>
          <w:p w14:paraId="40221F8B" w14:textId="77777777" w:rsidR="00215AC7" w:rsidRPr="003745F8" w:rsidRDefault="00394755"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r w:rsidR="00215AC7" w:rsidRPr="003745F8">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7820DEAD" w14:textId="77777777" w:rsidR="00215AC7" w:rsidRPr="003745F8" w:rsidRDefault="00394755"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p>
        </w:tc>
      </w:tr>
      <w:tr w:rsidR="00215AC7" w:rsidRPr="003745F8" w14:paraId="54F70637" w14:textId="77777777" w:rsidTr="0067517F">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48B88B2" w14:textId="77777777" w:rsidR="00215AC7" w:rsidRPr="003745F8" w:rsidRDefault="00215AC7" w:rsidP="00215AC7">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807FFAA" w14:textId="77777777" w:rsidR="00215AC7" w:rsidRPr="003745F8" w:rsidRDefault="00215AC7" w:rsidP="0067517F">
            <w:pPr>
              <w:tabs>
                <w:tab w:val="left" w:pos="2820"/>
              </w:tabs>
              <w:spacing w:after="0"/>
              <w:rPr>
                <w:rFonts w:ascii="Arial" w:hAnsi="Arial" w:cs="Arial"/>
                <w:sz w:val="20"/>
                <w:szCs w:val="20"/>
              </w:rPr>
            </w:pPr>
            <w:r w:rsidRPr="003745F8">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5E7DEEB" w14:textId="77777777" w:rsidR="00215AC7" w:rsidRPr="003745F8" w:rsidRDefault="0030346C" w:rsidP="0067517F">
            <w:pPr>
              <w:tabs>
                <w:tab w:val="left" w:pos="2820"/>
              </w:tabs>
              <w:spacing w:after="0"/>
              <w:rPr>
                <w:rFonts w:ascii="Arial" w:hAnsi="Arial" w:cs="Arial"/>
                <w:sz w:val="20"/>
                <w:szCs w:val="20"/>
              </w:rPr>
            </w:pPr>
            <w:r>
              <w:rPr>
                <w:rFonts w:ascii="Arial" w:hAnsi="Arial" w:cs="Arial"/>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B5FC61F" w14:textId="77777777" w:rsidR="00215AC7" w:rsidRPr="003745F8" w:rsidRDefault="00215AC7" w:rsidP="0067517F">
            <w:pPr>
              <w:tabs>
                <w:tab w:val="left" w:pos="2820"/>
              </w:tabs>
              <w:spacing w:after="0"/>
              <w:rPr>
                <w:rFonts w:ascii="Arial" w:hAnsi="Arial" w:cs="Arial"/>
                <w:sz w:val="20"/>
                <w:szCs w:val="20"/>
              </w:rPr>
            </w:pPr>
            <w:r w:rsidRPr="003745F8">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4406A8D" w14:textId="77777777" w:rsidR="00215AC7" w:rsidRPr="003745F8" w:rsidRDefault="00394755"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6449484" w14:textId="77777777" w:rsidR="00215AC7" w:rsidRPr="003745F8" w:rsidRDefault="00394755"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r w:rsidR="00215AC7" w:rsidRPr="003745F8">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0025801" w14:textId="77777777" w:rsidR="00215AC7" w:rsidRPr="003745F8" w:rsidRDefault="00394755"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p>
        </w:tc>
      </w:tr>
      <w:tr w:rsidR="00215AC7" w:rsidRPr="003745F8" w14:paraId="6CC7E234" w14:textId="77777777" w:rsidTr="0067517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3B63C61" w14:textId="77777777" w:rsidR="00215AC7" w:rsidRPr="003745F8" w:rsidRDefault="00215AC7" w:rsidP="0067517F">
            <w:pPr>
              <w:tabs>
                <w:tab w:val="left" w:pos="360"/>
                <w:tab w:val="left" w:pos="540"/>
              </w:tabs>
              <w:spacing w:after="0" w:line="240" w:lineRule="auto"/>
              <w:rPr>
                <w:rFonts w:ascii="Arial" w:hAnsi="Arial" w:cs="Arial"/>
                <w:sz w:val="20"/>
                <w:szCs w:val="20"/>
              </w:rPr>
            </w:pPr>
            <w:r w:rsidRPr="003745F8">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1372B42"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14:paraId="5C834A88"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Polaganje kolokvija zamjenjuje završni pisani dio ispita.</w:t>
            </w:r>
          </w:p>
          <w:p w14:paraId="33CF2F27"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Tijekom semestra održat će se dvije pisane provjere znanja (u obliku dva kolokvija ili dva testa). Drugoj pisanoj provjeri znanja mogu pristupiti isključivo studenti koji su položili prvu pisanu provjeru znanja. Studenti koji polože obje pisane provjere znanja, bit će oslobođeni polaganja ispita. Konačna ocjena formira se kao </w:t>
            </w:r>
            <w:r w:rsidRPr="003745F8">
              <w:rPr>
                <w:rFonts w:ascii="Arial" w:hAnsi="Arial" w:cs="Arial"/>
                <w:sz w:val="20"/>
                <w:szCs w:val="20"/>
              </w:rPr>
              <w:lastRenderedPageBreak/>
              <w:t xml:space="preserve">prosječna ocjena pisanih provjera znanja te može biti uvećana u slučaju osobite angažiranosti studenata na vježbama. </w:t>
            </w:r>
          </w:p>
          <w:p w14:paraId="2E50CCA7" w14:textId="77777777"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Termini ispita bit će definirani kalendarom ispita. Ispit se polaže u pisanom obliku i sastoji se od 10 pitanja. Svako pitanje nosi maksimalno 10 bodova. Za prolaz je potrebno ostvariti minimalno 60 bodova. Ocjenjivanje: u rasponu od 60 – 69 bodova ocjena je dovoljan (2); u rasponu od 70 – 79 bodova ocjena je dobar (3); u rasponu od 80 – 89 bodova ocjena je vrlo dobar (4) te u rasponu od 90 – 100 bodova ocjena je izvrstan (5).</w:t>
            </w:r>
          </w:p>
        </w:tc>
      </w:tr>
      <w:tr w:rsidR="00215AC7" w:rsidRPr="003745F8" w14:paraId="5162C566" w14:textId="77777777" w:rsidTr="0067517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B3DE64B" w14:textId="77777777" w:rsidR="00215AC7" w:rsidRPr="003745F8" w:rsidRDefault="00215AC7" w:rsidP="0067517F">
            <w:pPr>
              <w:tabs>
                <w:tab w:val="left" w:pos="540"/>
              </w:tabs>
              <w:spacing w:after="0" w:line="240" w:lineRule="auto"/>
              <w:rPr>
                <w:rFonts w:ascii="Arial" w:hAnsi="Arial" w:cs="Arial"/>
                <w:sz w:val="20"/>
                <w:szCs w:val="20"/>
              </w:rPr>
            </w:pPr>
            <w:r w:rsidRPr="003745F8">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0B89966" w14:textId="77777777" w:rsidR="00215AC7" w:rsidRPr="00EC191D" w:rsidRDefault="00215AC7" w:rsidP="0067517F">
            <w:pPr>
              <w:tabs>
                <w:tab w:val="left" w:pos="2820"/>
              </w:tabs>
              <w:spacing w:after="0"/>
              <w:jc w:val="center"/>
              <w:rPr>
                <w:rFonts w:ascii="Arial" w:hAnsi="Arial" w:cs="Arial"/>
                <w:b/>
                <w:sz w:val="20"/>
                <w:szCs w:val="20"/>
              </w:rPr>
            </w:pPr>
            <w:r w:rsidRPr="00EC191D">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4E1A2D6" w14:textId="77777777" w:rsidR="00215AC7" w:rsidRPr="003745F8" w:rsidRDefault="00215AC7" w:rsidP="0067517F">
            <w:pPr>
              <w:tabs>
                <w:tab w:val="left" w:pos="2820"/>
              </w:tabs>
              <w:spacing w:after="0"/>
              <w:jc w:val="center"/>
              <w:rPr>
                <w:rFonts w:ascii="Arial" w:hAnsi="Arial" w:cs="Arial"/>
                <w:b/>
                <w:sz w:val="20"/>
                <w:szCs w:val="20"/>
              </w:rPr>
            </w:pPr>
            <w:r w:rsidRPr="003745F8">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F30E234" w14:textId="77777777" w:rsidR="00215AC7" w:rsidRPr="003745F8" w:rsidRDefault="00215AC7" w:rsidP="0067517F">
            <w:pPr>
              <w:tabs>
                <w:tab w:val="left" w:pos="2820"/>
              </w:tabs>
              <w:spacing w:after="0"/>
              <w:jc w:val="center"/>
              <w:rPr>
                <w:rFonts w:ascii="Arial" w:hAnsi="Arial" w:cs="Arial"/>
                <w:b/>
                <w:sz w:val="20"/>
                <w:szCs w:val="20"/>
              </w:rPr>
            </w:pPr>
            <w:r w:rsidRPr="003745F8">
              <w:rPr>
                <w:rFonts w:ascii="Arial" w:hAnsi="Arial" w:cs="Arial"/>
                <w:b/>
                <w:sz w:val="20"/>
                <w:szCs w:val="20"/>
              </w:rPr>
              <w:t>Dostupnost putem ostalih medija</w:t>
            </w:r>
          </w:p>
        </w:tc>
      </w:tr>
      <w:tr w:rsidR="00215AC7" w:rsidRPr="003745F8" w14:paraId="0381FEAC" w14:textId="77777777" w:rsidTr="0067517F">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53BB218" w14:textId="77777777" w:rsidR="00215AC7" w:rsidRPr="003745F8" w:rsidRDefault="00215AC7" w:rsidP="00215AC7">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E2C2CF7" w14:textId="77777777" w:rsidR="00215AC7" w:rsidRPr="00EC191D" w:rsidRDefault="00215AC7" w:rsidP="00215AC7">
            <w:pPr>
              <w:numPr>
                <w:ilvl w:val="0"/>
                <w:numId w:val="3"/>
              </w:numPr>
              <w:tabs>
                <w:tab w:val="left" w:pos="2820"/>
              </w:tabs>
              <w:spacing w:after="0"/>
              <w:rPr>
                <w:rFonts w:ascii="Arial" w:hAnsi="Arial" w:cs="Arial"/>
                <w:sz w:val="20"/>
                <w:szCs w:val="20"/>
              </w:rPr>
            </w:pPr>
            <w:r w:rsidRPr="00EC191D">
              <w:rPr>
                <w:rFonts w:ascii="Arial" w:hAnsi="Arial" w:cs="Arial"/>
                <w:sz w:val="20"/>
                <w:szCs w:val="20"/>
              </w:rPr>
              <w:t>Kundid</w:t>
            </w:r>
            <w:r w:rsidR="00945E78" w:rsidRPr="00EC191D">
              <w:rPr>
                <w:rFonts w:ascii="Arial" w:hAnsi="Arial" w:cs="Arial"/>
                <w:sz w:val="20"/>
                <w:szCs w:val="20"/>
              </w:rPr>
              <w:t xml:space="preserve"> Novokmet</w:t>
            </w:r>
            <w:r w:rsidRPr="00EC191D">
              <w:rPr>
                <w:rFonts w:ascii="Arial" w:hAnsi="Arial" w:cs="Arial"/>
                <w:sz w:val="20"/>
                <w:szCs w:val="20"/>
              </w:rPr>
              <w:t>, A. Orijentacijski materijali za pripremu kolokvija i ispita iz predmetnog kolegija.</w:t>
            </w:r>
          </w:p>
        </w:tc>
        <w:tc>
          <w:tcPr>
            <w:tcW w:w="1244" w:type="dxa"/>
            <w:gridSpan w:val="2"/>
            <w:tcBorders>
              <w:left w:val="single" w:sz="8" w:space="0" w:color="auto"/>
              <w:right w:val="single" w:sz="8" w:space="0" w:color="auto"/>
            </w:tcBorders>
            <w:tcMar>
              <w:left w:w="57" w:type="dxa"/>
              <w:right w:w="57" w:type="dxa"/>
            </w:tcMar>
          </w:tcPr>
          <w:p w14:paraId="2FC5EF4D" w14:textId="77777777"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14:paraId="577A2248" w14:textId="77777777" w:rsidR="00215AC7" w:rsidRPr="003745F8" w:rsidRDefault="00CE1DAB" w:rsidP="0067517F">
            <w:pPr>
              <w:tabs>
                <w:tab w:val="left" w:pos="2820"/>
              </w:tabs>
              <w:spacing w:after="0"/>
              <w:jc w:val="center"/>
              <w:rPr>
                <w:rFonts w:ascii="Arial" w:hAnsi="Arial" w:cs="Arial"/>
                <w:sz w:val="20"/>
                <w:szCs w:val="20"/>
              </w:rPr>
            </w:pPr>
            <w:r>
              <w:rPr>
                <w:rFonts w:ascii="Arial" w:hAnsi="Arial" w:cs="Arial"/>
                <w:sz w:val="20"/>
                <w:szCs w:val="20"/>
              </w:rPr>
              <w:t>Moodle</w:t>
            </w:r>
          </w:p>
        </w:tc>
      </w:tr>
      <w:tr w:rsidR="00215AC7" w:rsidRPr="003745F8" w14:paraId="0128981D" w14:textId="77777777" w:rsidTr="0067517F">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D13D025" w14:textId="77777777" w:rsidR="00215AC7" w:rsidRPr="003745F8" w:rsidRDefault="00215AC7" w:rsidP="00215AC7">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C24F61A" w14:textId="77777777" w:rsidR="00215AC7" w:rsidRPr="003745F8" w:rsidRDefault="00215AC7" w:rsidP="00215AC7">
            <w:pPr>
              <w:numPr>
                <w:ilvl w:val="0"/>
                <w:numId w:val="3"/>
              </w:numPr>
              <w:tabs>
                <w:tab w:val="left" w:pos="2820"/>
              </w:tabs>
              <w:spacing w:after="0"/>
              <w:rPr>
                <w:rFonts w:ascii="Arial" w:hAnsi="Arial" w:cs="Arial"/>
                <w:sz w:val="20"/>
                <w:szCs w:val="20"/>
              </w:rPr>
            </w:pPr>
            <w:r w:rsidRPr="003745F8">
              <w:rPr>
                <w:rFonts w:ascii="Arial" w:hAnsi="Arial" w:cs="Arial"/>
                <w:sz w:val="20"/>
                <w:szCs w:val="20"/>
              </w:rPr>
              <w:t xml:space="preserve">Pojatina, D. (2000) </w:t>
            </w:r>
            <w:r w:rsidRPr="003745F8">
              <w:rPr>
                <w:rFonts w:ascii="Arial" w:hAnsi="Arial" w:cs="Arial"/>
                <w:i/>
                <w:sz w:val="20"/>
                <w:szCs w:val="20"/>
              </w:rPr>
              <w:t>Tržište kapitala</w:t>
            </w:r>
            <w:r w:rsidRPr="003745F8">
              <w:rPr>
                <w:rFonts w:ascii="Arial" w:hAnsi="Arial" w:cs="Arial"/>
                <w:sz w:val="20"/>
                <w:szCs w:val="20"/>
              </w:rPr>
              <w:t>. Split: Ekonomski fakultet.</w:t>
            </w:r>
          </w:p>
        </w:tc>
        <w:tc>
          <w:tcPr>
            <w:tcW w:w="1244" w:type="dxa"/>
            <w:gridSpan w:val="2"/>
            <w:tcBorders>
              <w:left w:val="single" w:sz="8" w:space="0" w:color="auto"/>
              <w:right w:val="single" w:sz="8" w:space="0" w:color="auto"/>
            </w:tcBorders>
            <w:tcMar>
              <w:left w:w="57" w:type="dxa"/>
              <w:right w:w="57" w:type="dxa"/>
            </w:tcMar>
          </w:tcPr>
          <w:p w14:paraId="61023B67" w14:textId="77777777"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14:paraId="2DADD747" w14:textId="77777777"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w:t>
            </w:r>
          </w:p>
        </w:tc>
      </w:tr>
      <w:tr w:rsidR="00215AC7" w:rsidRPr="003745F8" w14:paraId="449254CA" w14:textId="77777777" w:rsidTr="0067517F">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D60316F" w14:textId="77777777" w:rsidR="00215AC7" w:rsidRPr="003745F8" w:rsidRDefault="00215AC7" w:rsidP="00215AC7">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E5518D6" w14:textId="77777777" w:rsidR="00215AC7" w:rsidRPr="003745F8" w:rsidRDefault="00215AC7" w:rsidP="00215AC7">
            <w:pPr>
              <w:numPr>
                <w:ilvl w:val="0"/>
                <w:numId w:val="3"/>
              </w:numPr>
              <w:tabs>
                <w:tab w:val="left" w:pos="2820"/>
              </w:tabs>
              <w:spacing w:after="0"/>
              <w:rPr>
                <w:rFonts w:ascii="Arial" w:hAnsi="Arial" w:cs="Arial"/>
                <w:sz w:val="20"/>
                <w:szCs w:val="20"/>
              </w:rPr>
            </w:pPr>
            <w:r w:rsidRPr="003745F8">
              <w:rPr>
                <w:rFonts w:ascii="Arial" w:hAnsi="Arial" w:cs="Arial"/>
                <w:sz w:val="20"/>
                <w:szCs w:val="20"/>
              </w:rPr>
              <w:t xml:space="preserve">Bodie, Z., Kane, A., Marcus, A. J. (2006) </w:t>
            </w:r>
            <w:r w:rsidRPr="003745F8">
              <w:rPr>
                <w:rFonts w:ascii="Arial" w:hAnsi="Arial" w:cs="Arial"/>
                <w:i/>
                <w:sz w:val="20"/>
                <w:szCs w:val="20"/>
              </w:rPr>
              <w:t>Počela ulaganja</w:t>
            </w:r>
            <w:r w:rsidRPr="003745F8">
              <w:rPr>
                <w:rFonts w:ascii="Arial" w:hAnsi="Arial" w:cs="Arial"/>
                <w:sz w:val="20"/>
                <w:szCs w:val="20"/>
              </w:rPr>
              <w:t>. Zagreb: MATE i ZŠEM.</w:t>
            </w:r>
          </w:p>
        </w:tc>
        <w:tc>
          <w:tcPr>
            <w:tcW w:w="1244" w:type="dxa"/>
            <w:gridSpan w:val="2"/>
            <w:tcBorders>
              <w:left w:val="single" w:sz="8" w:space="0" w:color="auto"/>
              <w:right w:val="single" w:sz="8" w:space="0" w:color="auto"/>
            </w:tcBorders>
            <w:tcMar>
              <w:left w:w="57" w:type="dxa"/>
              <w:right w:w="57" w:type="dxa"/>
            </w:tcMar>
          </w:tcPr>
          <w:p w14:paraId="61A6A0D8" w14:textId="77777777"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9</w:t>
            </w:r>
          </w:p>
        </w:tc>
        <w:tc>
          <w:tcPr>
            <w:tcW w:w="1518" w:type="dxa"/>
            <w:gridSpan w:val="3"/>
            <w:tcBorders>
              <w:left w:val="single" w:sz="8" w:space="0" w:color="auto"/>
              <w:right w:val="single" w:sz="12" w:space="0" w:color="auto"/>
            </w:tcBorders>
            <w:tcMar>
              <w:left w:w="57" w:type="dxa"/>
              <w:right w:w="57" w:type="dxa"/>
            </w:tcMar>
          </w:tcPr>
          <w:p w14:paraId="5075718F" w14:textId="77777777"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w:t>
            </w:r>
          </w:p>
        </w:tc>
      </w:tr>
      <w:tr w:rsidR="00215AC7" w:rsidRPr="003745F8" w14:paraId="3A64CC03" w14:textId="77777777" w:rsidTr="0067517F">
        <w:trPr>
          <w:trHeight w:val="75"/>
        </w:trPr>
        <w:tc>
          <w:tcPr>
            <w:tcW w:w="1912" w:type="dxa"/>
            <w:gridSpan w:val="2"/>
            <w:tcBorders>
              <w:left w:val="single" w:sz="12" w:space="0" w:color="auto"/>
            </w:tcBorders>
            <w:shd w:val="clear" w:color="auto" w:fill="CCFFFF"/>
            <w:tcMar>
              <w:left w:w="57" w:type="dxa"/>
              <w:right w:w="57" w:type="dxa"/>
            </w:tcMar>
            <w:vAlign w:val="center"/>
          </w:tcPr>
          <w:p w14:paraId="3CCB9B0E" w14:textId="77777777" w:rsidR="00215AC7" w:rsidRPr="003745F8" w:rsidRDefault="00215AC7" w:rsidP="0067517F">
            <w:pPr>
              <w:tabs>
                <w:tab w:val="left" w:pos="2820"/>
              </w:tabs>
              <w:spacing w:after="0" w:line="240" w:lineRule="auto"/>
              <w:ind w:left="360"/>
              <w:rPr>
                <w:rFonts w:ascii="Arial" w:hAnsi="Arial" w:cs="Arial"/>
                <w:sz w:val="20"/>
                <w:szCs w:val="20"/>
              </w:rPr>
            </w:pPr>
          </w:p>
        </w:tc>
        <w:tc>
          <w:tcPr>
            <w:tcW w:w="4790" w:type="dxa"/>
            <w:gridSpan w:val="7"/>
            <w:tcBorders>
              <w:right w:val="single" w:sz="8" w:space="0" w:color="auto"/>
            </w:tcBorders>
            <w:tcMar>
              <w:left w:w="57" w:type="dxa"/>
              <w:right w:w="57" w:type="dxa"/>
            </w:tcMar>
          </w:tcPr>
          <w:p w14:paraId="6A084179" w14:textId="77777777" w:rsidR="00215AC7" w:rsidRPr="003745F8" w:rsidRDefault="00215AC7" w:rsidP="00215AC7">
            <w:pPr>
              <w:numPr>
                <w:ilvl w:val="0"/>
                <w:numId w:val="3"/>
              </w:numPr>
              <w:tabs>
                <w:tab w:val="left" w:pos="2820"/>
              </w:tabs>
              <w:spacing w:after="0"/>
              <w:rPr>
                <w:rFonts w:ascii="Arial" w:hAnsi="Arial" w:cs="Arial"/>
                <w:sz w:val="20"/>
                <w:szCs w:val="20"/>
              </w:rPr>
            </w:pPr>
            <w:r w:rsidRPr="003745F8">
              <w:rPr>
                <w:rFonts w:ascii="Arial" w:hAnsi="Arial" w:cs="Arial"/>
                <w:sz w:val="20"/>
                <w:szCs w:val="20"/>
              </w:rPr>
              <w:t xml:space="preserve">Orsag, S. (2011) </w:t>
            </w:r>
            <w:r w:rsidRPr="003745F8">
              <w:rPr>
                <w:rFonts w:ascii="Arial" w:hAnsi="Arial" w:cs="Arial"/>
                <w:i/>
                <w:sz w:val="20"/>
                <w:szCs w:val="20"/>
              </w:rPr>
              <w:t>Vrijednosni papiri: investicije i instrumenti financiranja</w:t>
            </w:r>
            <w:r w:rsidRPr="003745F8">
              <w:rPr>
                <w:rFonts w:ascii="Arial" w:hAnsi="Arial" w:cs="Arial"/>
                <w:sz w:val="20"/>
                <w:szCs w:val="20"/>
              </w:rPr>
              <w:t>. Sarajevo: Revicon.</w:t>
            </w:r>
          </w:p>
        </w:tc>
        <w:tc>
          <w:tcPr>
            <w:tcW w:w="1244" w:type="dxa"/>
            <w:gridSpan w:val="2"/>
            <w:tcBorders>
              <w:left w:val="single" w:sz="8" w:space="0" w:color="auto"/>
              <w:right w:val="single" w:sz="8" w:space="0" w:color="auto"/>
            </w:tcBorders>
            <w:tcMar>
              <w:left w:w="57" w:type="dxa"/>
              <w:right w:w="57" w:type="dxa"/>
            </w:tcMar>
          </w:tcPr>
          <w:p w14:paraId="59C4B38B" w14:textId="77777777"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4</w:t>
            </w:r>
          </w:p>
        </w:tc>
        <w:tc>
          <w:tcPr>
            <w:tcW w:w="1518" w:type="dxa"/>
            <w:gridSpan w:val="3"/>
            <w:tcBorders>
              <w:left w:val="single" w:sz="8" w:space="0" w:color="auto"/>
              <w:right w:val="single" w:sz="12" w:space="0" w:color="auto"/>
            </w:tcBorders>
            <w:tcMar>
              <w:left w:w="57" w:type="dxa"/>
              <w:right w:w="57" w:type="dxa"/>
            </w:tcMar>
          </w:tcPr>
          <w:p w14:paraId="6A28CD9C" w14:textId="77777777"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w:t>
            </w:r>
          </w:p>
        </w:tc>
      </w:tr>
      <w:tr w:rsidR="00215AC7" w:rsidRPr="003745F8" w14:paraId="1019324A" w14:textId="77777777" w:rsidTr="0067517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7F36FF9" w14:textId="77777777" w:rsidR="00215AC7" w:rsidRPr="003745F8" w:rsidRDefault="00215AC7" w:rsidP="0067517F">
            <w:pPr>
              <w:tabs>
                <w:tab w:val="left" w:pos="567"/>
              </w:tabs>
              <w:spacing w:after="0" w:line="240" w:lineRule="auto"/>
              <w:rPr>
                <w:rFonts w:ascii="Arial" w:hAnsi="Arial" w:cs="Arial"/>
                <w:sz w:val="20"/>
                <w:szCs w:val="20"/>
              </w:rPr>
            </w:pPr>
            <w:r w:rsidRPr="003745F8">
              <w:rPr>
                <w:rFonts w:ascii="Arial" w:hAnsi="Arial" w:cs="Arial"/>
                <w:sz w:val="20"/>
                <w:szCs w:val="20"/>
              </w:rPr>
              <w:t xml:space="preserve">Dopunska literatura </w:t>
            </w:r>
          </w:p>
          <w:p w14:paraId="611B77F9" w14:textId="77777777" w:rsidR="00215AC7" w:rsidRPr="003745F8" w:rsidRDefault="00215AC7" w:rsidP="0067517F">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75D68776" w14:textId="77777777" w:rsidR="00215AC7" w:rsidRPr="003745F8" w:rsidRDefault="00215AC7" w:rsidP="00215AC7">
            <w:pPr>
              <w:numPr>
                <w:ilvl w:val="0"/>
                <w:numId w:val="4"/>
              </w:numPr>
              <w:tabs>
                <w:tab w:val="left" w:pos="567"/>
              </w:tabs>
              <w:spacing w:after="0" w:line="240" w:lineRule="auto"/>
              <w:rPr>
                <w:rFonts w:ascii="Arial" w:hAnsi="Arial" w:cs="Arial"/>
                <w:sz w:val="20"/>
                <w:szCs w:val="20"/>
              </w:rPr>
            </w:pPr>
            <w:r w:rsidRPr="003745F8">
              <w:rPr>
                <w:rFonts w:ascii="Arial" w:hAnsi="Arial" w:cs="Arial"/>
                <w:sz w:val="20"/>
                <w:szCs w:val="20"/>
              </w:rPr>
              <w:t xml:space="preserve">Mishkin, F. S. i Eakins, S. G. (2005) </w:t>
            </w:r>
            <w:r w:rsidRPr="003745F8">
              <w:rPr>
                <w:rFonts w:ascii="Arial" w:hAnsi="Arial" w:cs="Arial"/>
                <w:i/>
                <w:sz w:val="20"/>
                <w:szCs w:val="20"/>
              </w:rPr>
              <w:t>Financijska tržišta + institucije</w:t>
            </w:r>
            <w:r w:rsidRPr="003745F8">
              <w:rPr>
                <w:rFonts w:ascii="Arial" w:hAnsi="Arial" w:cs="Arial"/>
                <w:sz w:val="20"/>
                <w:szCs w:val="20"/>
              </w:rPr>
              <w:t>. Zagreb: MATE (13 kom).</w:t>
            </w:r>
          </w:p>
          <w:p w14:paraId="4217AB4F" w14:textId="77777777" w:rsidR="00215AC7" w:rsidRPr="003745F8" w:rsidRDefault="00215AC7" w:rsidP="00215AC7">
            <w:pPr>
              <w:numPr>
                <w:ilvl w:val="0"/>
                <w:numId w:val="4"/>
              </w:numPr>
              <w:tabs>
                <w:tab w:val="left" w:pos="567"/>
              </w:tabs>
              <w:spacing w:after="0" w:line="240" w:lineRule="auto"/>
              <w:rPr>
                <w:rFonts w:ascii="Arial" w:hAnsi="Arial" w:cs="Arial"/>
                <w:sz w:val="20"/>
                <w:szCs w:val="20"/>
              </w:rPr>
            </w:pPr>
            <w:r w:rsidRPr="003745F8">
              <w:rPr>
                <w:rFonts w:ascii="Arial" w:hAnsi="Arial" w:cs="Arial"/>
                <w:sz w:val="20"/>
                <w:szCs w:val="20"/>
              </w:rPr>
              <w:t xml:space="preserve">Saunders, A. i Millon Cornett, M. (2006) </w:t>
            </w:r>
            <w:r w:rsidRPr="003745F8">
              <w:rPr>
                <w:rFonts w:ascii="Arial" w:hAnsi="Arial" w:cs="Arial"/>
                <w:i/>
                <w:sz w:val="20"/>
                <w:szCs w:val="20"/>
              </w:rPr>
              <w:t>Financijska tržišta i institucije</w:t>
            </w:r>
            <w:r w:rsidRPr="003745F8">
              <w:rPr>
                <w:rFonts w:ascii="Arial" w:hAnsi="Arial" w:cs="Arial"/>
                <w:sz w:val="20"/>
                <w:szCs w:val="20"/>
              </w:rPr>
              <w:t>. Zagreb: Masmedia (6 kom).</w:t>
            </w:r>
          </w:p>
          <w:p w14:paraId="2113CFD7" w14:textId="77777777" w:rsidR="00215AC7" w:rsidRPr="003745F8" w:rsidRDefault="00215AC7" w:rsidP="00215AC7">
            <w:pPr>
              <w:numPr>
                <w:ilvl w:val="0"/>
                <w:numId w:val="4"/>
              </w:numPr>
              <w:tabs>
                <w:tab w:val="left" w:pos="2820"/>
              </w:tabs>
              <w:spacing w:after="0"/>
              <w:rPr>
                <w:rFonts w:ascii="Arial" w:hAnsi="Arial" w:cs="Arial"/>
                <w:sz w:val="20"/>
                <w:szCs w:val="20"/>
              </w:rPr>
            </w:pPr>
            <w:r w:rsidRPr="003745F8">
              <w:rPr>
                <w:rFonts w:ascii="Arial" w:hAnsi="Arial" w:cs="Arial"/>
                <w:sz w:val="20"/>
                <w:szCs w:val="20"/>
              </w:rPr>
              <w:t xml:space="preserve">Bodie, Z., Kane, A. i Marcus, A. J. (2005) </w:t>
            </w:r>
            <w:r w:rsidRPr="003745F8">
              <w:rPr>
                <w:rFonts w:ascii="Arial" w:hAnsi="Arial" w:cs="Arial"/>
                <w:i/>
                <w:sz w:val="20"/>
                <w:szCs w:val="20"/>
              </w:rPr>
              <w:t>Investments</w:t>
            </w:r>
            <w:r w:rsidRPr="003745F8">
              <w:rPr>
                <w:rFonts w:ascii="Arial" w:hAnsi="Arial" w:cs="Arial"/>
                <w:sz w:val="20"/>
                <w:szCs w:val="20"/>
              </w:rPr>
              <w:t>. McGraw-Hill (1 kom).</w:t>
            </w:r>
          </w:p>
        </w:tc>
      </w:tr>
      <w:tr w:rsidR="00215AC7" w:rsidRPr="003745F8" w14:paraId="310A5168" w14:textId="77777777" w:rsidTr="0067517F">
        <w:tc>
          <w:tcPr>
            <w:tcW w:w="1912" w:type="dxa"/>
            <w:gridSpan w:val="2"/>
            <w:tcBorders>
              <w:left w:val="single" w:sz="12" w:space="0" w:color="auto"/>
            </w:tcBorders>
            <w:shd w:val="clear" w:color="auto" w:fill="CCFFFF"/>
            <w:tcMar>
              <w:left w:w="57" w:type="dxa"/>
              <w:right w:w="57" w:type="dxa"/>
            </w:tcMar>
            <w:vAlign w:val="center"/>
          </w:tcPr>
          <w:p w14:paraId="31AB09CA" w14:textId="77777777" w:rsidR="00215AC7" w:rsidRPr="003745F8" w:rsidRDefault="00215AC7" w:rsidP="0067517F">
            <w:pPr>
              <w:tabs>
                <w:tab w:val="left" w:pos="567"/>
              </w:tabs>
              <w:spacing w:after="0" w:line="240" w:lineRule="auto"/>
              <w:rPr>
                <w:rFonts w:ascii="Arial" w:hAnsi="Arial" w:cs="Arial"/>
                <w:sz w:val="20"/>
                <w:szCs w:val="20"/>
              </w:rPr>
            </w:pPr>
            <w:r w:rsidRPr="003745F8">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09A35A1C" w14:textId="77777777"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Praćenje pohađanja nastave i uspješnosti izvršenja ostalih obveza studenata (nastavnik)</w:t>
            </w:r>
          </w:p>
          <w:p w14:paraId="5AC4A1D6" w14:textId="77777777"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Nadzor izvođenja nastave (prodekan za nastavu)</w:t>
            </w:r>
          </w:p>
          <w:p w14:paraId="44817B63" w14:textId="77777777"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Analiza uspješnosti studiranja po svim predmetima studija (prodekan za nastavu)</w:t>
            </w:r>
          </w:p>
          <w:p w14:paraId="36676D57" w14:textId="77777777"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Studentska anketa o kvaliteti nastavnika i nastave za svaki predmet studija (UNIST, Centar za unaprjeđenje kvalitete)</w:t>
            </w:r>
          </w:p>
          <w:p w14:paraId="38DA7D6B" w14:textId="77777777"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215AC7" w:rsidRPr="003745F8" w14:paraId="4030B5A4" w14:textId="77777777" w:rsidTr="0067517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3E1CCF5" w14:textId="77777777" w:rsidR="00215AC7" w:rsidRPr="003745F8" w:rsidRDefault="00215AC7" w:rsidP="0067517F">
            <w:pPr>
              <w:tabs>
                <w:tab w:val="left" w:pos="567"/>
              </w:tabs>
              <w:spacing w:after="0" w:line="240" w:lineRule="auto"/>
              <w:rPr>
                <w:rFonts w:ascii="Arial" w:hAnsi="Arial" w:cs="Arial"/>
                <w:sz w:val="20"/>
                <w:szCs w:val="20"/>
              </w:rPr>
            </w:pPr>
            <w:r w:rsidRPr="003745F8">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880CC77" w14:textId="77777777" w:rsidR="00215AC7" w:rsidRPr="003745F8" w:rsidRDefault="00215AC7" w:rsidP="0067517F">
            <w:pPr>
              <w:tabs>
                <w:tab w:val="left" w:pos="2820"/>
              </w:tabs>
              <w:spacing w:after="0"/>
              <w:rPr>
                <w:rFonts w:ascii="Arial" w:hAnsi="Arial" w:cs="Arial"/>
                <w:sz w:val="20"/>
                <w:szCs w:val="20"/>
              </w:rPr>
            </w:pPr>
            <w:r w:rsidRPr="003745F8">
              <w:rPr>
                <w:rFonts w:ascii="Arial" w:hAnsi="Arial" w:cs="Arial"/>
                <w:sz w:val="20"/>
                <w:szCs w:val="20"/>
              </w:rPr>
              <w:t>Nastava se izvodi na hrvatskom i engleskom jeziku.</w:t>
            </w:r>
          </w:p>
        </w:tc>
      </w:tr>
    </w:tbl>
    <w:p w14:paraId="27B52833" w14:textId="77777777" w:rsidR="005746DE" w:rsidRDefault="005746DE"/>
    <w:sectPr w:rsidR="005746DE" w:rsidSect="005746D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C73A2" w14:textId="77777777" w:rsidR="00C1663C" w:rsidRDefault="00C1663C" w:rsidP="00EC191D">
      <w:pPr>
        <w:spacing w:after="0" w:line="240" w:lineRule="auto"/>
      </w:pPr>
      <w:r>
        <w:separator/>
      </w:r>
    </w:p>
  </w:endnote>
  <w:endnote w:type="continuationSeparator" w:id="0">
    <w:p w14:paraId="6B2F7290" w14:textId="77777777" w:rsidR="00C1663C" w:rsidRDefault="00C1663C" w:rsidP="00EC1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CCFB6" w14:textId="071013AB" w:rsidR="00150994" w:rsidDel="000249B3" w:rsidRDefault="00150994" w:rsidP="00150994">
    <w:pPr>
      <w:pStyle w:val="Podnoje"/>
      <w:rPr>
        <w:del w:id="3" w:author="Katarina Sumić Milković" w:date="2019-10-21T13:14:00Z"/>
      </w:rPr>
    </w:pPr>
    <w:del w:id="4" w:author="Katarina Sumić Milković" w:date="2019-10-21T13:14:00Z">
      <w:r w:rsidDel="000249B3">
        <w:delText>2018./2019,</w:delText>
      </w:r>
    </w:del>
  </w:p>
  <w:p w14:paraId="2CAE8AB1" w14:textId="4140F7A6" w:rsidR="00150994" w:rsidDel="000249B3" w:rsidRDefault="00150994" w:rsidP="00150994">
    <w:pPr>
      <w:pStyle w:val="Podnoje"/>
      <w:rPr>
        <w:del w:id="5" w:author="Katarina Sumić Milković" w:date="2019-10-21T13:14:00Z"/>
      </w:rPr>
    </w:pPr>
    <w:del w:id="6" w:author="Katarina Sumić Milković" w:date="2019-10-21T13:14:00Z">
      <w:r w:rsidDel="000249B3">
        <w:delText>4/9/18-32.Sj.FV</w:delText>
      </w:r>
    </w:del>
  </w:p>
  <w:p w14:paraId="58AE2FA9" w14:textId="77777777" w:rsidR="00150994" w:rsidRDefault="00150994">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F0139" w14:textId="77777777" w:rsidR="00C1663C" w:rsidRDefault="00C1663C" w:rsidP="00EC191D">
      <w:pPr>
        <w:spacing w:after="0" w:line="240" w:lineRule="auto"/>
      </w:pPr>
      <w:r>
        <w:separator/>
      </w:r>
    </w:p>
  </w:footnote>
  <w:footnote w:type="continuationSeparator" w:id="0">
    <w:p w14:paraId="19463652" w14:textId="77777777" w:rsidR="00C1663C" w:rsidRDefault="00C1663C" w:rsidP="00EC19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C5D45"/>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AE330E9"/>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36D66813"/>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418846BA"/>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7BE2C78"/>
    <w:multiLevelType w:val="hybridMultilevel"/>
    <w:tmpl w:val="960231E8"/>
    <w:lvl w:ilvl="0" w:tplc="0B24A49C">
      <w:start w:val="1"/>
      <w:numFmt w:val="decimal"/>
      <w:lvlText w:val="%1."/>
      <w:lvlJc w:val="left"/>
      <w:pPr>
        <w:ind w:left="720" w:hanging="360"/>
      </w:pPr>
      <w:rPr>
        <w:rFonts w:ascii="Arial" w:eastAsia="Times New Roman" w:hAnsi="Arial" w:cs="Arial"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6"/>
  </w:num>
  <w:num w:numId="2">
    <w:abstractNumId w:val="4"/>
  </w:num>
  <w:num w:numId="3">
    <w:abstractNumId w:val="0"/>
  </w:num>
  <w:num w:numId="4">
    <w:abstractNumId w:val="1"/>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AC7"/>
    <w:rsid w:val="000249B3"/>
    <w:rsid w:val="00111CAF"/>
    <w:rsid w:val="00150994"/>
    <w:rsid w:val="0017655C"/>
    <w:rsid w:val="00215AC7"/>
    <w:rsid w:val="002B0EDF"/>
    <w:rsid w:val="0030346C"/>
    <w:rsid w:val="00394755"/>
    <w:rsid w:val="003C62FB"/>
    <w:rsid w:val="004A2E2D"/>
    <w:rsid w:val="004B32E7"/>
    <w:rsid w:val="004F75CD"/>
    <w:rsid w:val="005156C3"/>
    <w:rsid w:val="005746DE"/>
    <w:rsid w:val="00590C89"/>
    <w:rsid w:val="00596351"/>
    <w:rsid w:val="006B0E69"/>
    <w:rsid w:val="0078446F"/>
    <w:rsid w:val="0079308A"/>
    <w:rsid w:val="00840637"/>
    <w:rsid w:val="009039C6"/>
    <w:rsid w:val="00945E78"/>
    <w:rsid w:val="00A02A2F"/>
    <w:rsid w:val="00A161C6"/>
    <w:rsid w:val="00A2642E"/>
    <w:rsid w:val="00C0127E"/>
    <w:rsid w:val="00C1663C"/>
    <w:rsid w:val="00CD470C"/>
    <w:rsid w:val="00CE1DAB"/>
    <w:rsid w:val="00E87B07"/>
    <w:rsid w:val="00EC191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E6EEF"/>
  <w15:docId w15:val="{808CF84C-FDAA-4E1D-8072-53FDD405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AC7"/>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215AC7"/>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215AC7"/>
    <w:rPr>
      <w:rFonts w:cs="Times New Roman"/>
      <w:b/>
      <w:bCs/>
    </w:rPr>
  </w:style>
  <w:style w:type="paragraph" w:styleId="Zaglavlje">
    <w:name w:val="header"/>
    <w:basedOn w:val="Normal"/>
    <w:link w:val="ZaglavljeChar"/>
    <w:uiPriority w:val="99"/>
    <w:unhideWhenUsed/>
    <w:rsid w:val="00EC191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191D"/>
    <w:rPr>
      <w:rFonts w:ascii="Calibri" w:eastAsia="Calibri" w:hAnsi="Calibri" w:cs="Times New Roman"/>
    </w:rPr>
  </w:style>
  <w:style w:type="paragraph" w:styleId="Podnoje">
    <w:name w:val="footer"/>
    <w:basedOn w:val="Normal"/>
    <w:link w:val="PodnojeChar"/>
    <w:uiPriority w:val="99"/>
    <w:unhideWhenUsed/>
    <w:rsid w:val="00EC191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191D"/>
    <w:rPr>
      <w:rFonts w:ascii="Calibri" w:eastAsia="Calibri" w:hAnsi="Calibri" w:cs="Times New Roman"/>
    </w:rPr>
  </w:style>
  <w:style w:type="paragraph" w:styleId="Tekstbalonia">
    <w:name w:val="Balloon Text"/>
    <w:basedOn w:val="Normal"/>
    <w:link w:val="TekstbaloniaChar"/>
    <w:uiPriority w:val="99"/>
    <w:semiHidden/>
    <w:unhideWhenUsed/>
    <w:rsid w:val="00CE1DA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E1DAB"/>
    <w:rPr>
      <w:rFonts w:ascii="Tahoma" w:eastAsia="Calibri" w:hAnsi="Tahoma" w:cs="Tahoma"/>
      <w:sz w:val="16"/>
      <w:szCs w:val="16"/>
    </w:rPr>
  </w:style>
  <w:style w:type="paragraph" w:styleId="Odlomakpopisa">
    <w:name w:val="List Paragraph"/>
    <w:basedOn w:val="Normal"/>
    <w:uiPriority w:val="34"/>
    <w:qFormat/>
    <w:rsid w:val="00CE1D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22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1163</Words>
  <Characters>6632</Characters>
  <Application>Microsoft Office Word</Application>
  <DocSecurity>0</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SG Splitska Banka</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cp:revision>
  <cp:lastPrinted>2018-10-19T15:57:00Z</cp:lastPrinted>
  <dcterms:created xsi:type="dcterms:W3CDTF">2019-10-21T11:16:00Z</dcterms:created>
  <dcterms:modified xsi:type="dcterms:W3CDTF">2019-10-21T11:16:00Z</dcterms:modified>
</cp:coreProperties>
</file>